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319" w:rsidRPr="007365C6" w:rsidRDefault="00043319" w:rsidP="00043319">
      <w:pPr>
        <w:pStyle w:val="ab"/>
        <w:rPr>
          <w:rStyle w:val="aa"/>
          <w:rFonts w:asciiTheme="minorEastAsia" w:eastAsiaTheme="minorEastAsia" w:hAnsiTheme="minorEastAsia" w:cs="Times New Roman"/>
          <w:sz w:val="32"/>
          <w:szCs w:val="32"/>
        </w:rPr>
      </w:pPr>
      <w:r w:rsidRPr="007365C6">
        <w:rPr>
          <w:rStyle w:val="aa"/>
          <w:rFonts w:asciiTheme="minorEastAsia" w:eastAsiaTheme="minorEastAsia" w:hAnsiTheme="minorEastAsia" w:cs="Times New Roman" w:hint="eastAsia"/>
          <w:sz w:val="32"/>
          <w:szCs w:val="32"/>
        </w:rPr>
        <w:t xml:space="preserve">附件1           </w:t>
      </w:r>
    </w:p>
    <w:p w:rsidR="00043319" w:rsidRDefault="00043319" w:rsidP="00043319">
      <w:pPr>
        <w:pStyle w:val="ab"/>
        <w:rPr>
          <w:rStyle w:val="aa"/>
          <w:rFonts w:ascii="仿宋" w:eastAsia="仿宋" w:hAnsi="仿宋" w:cs="Times New Roman"/>
          <w:sz w:val="30"/>
          <w:szCs w:val="30"/>
        </w:rPr>
      </w:pPr>
    </w:p>
    <w:p w:rsidR="00043319" w:rsidRPr="00274AB1" w:rsidRDefault="00043319" w:rsidP="00043319">
      <w:pPr>
        <w:pStyle w:val="ab"/>
        <w:jc w:val="center"/>
        <w:rPr>
          <w:rStyle w:val="aa"/>
          <w:rFonts w:ascii="仿宋" w:eastAsia="仿宋" w:hAnsi="仿宋" w:cs="Times New Roman"/>
          <w:sz w:val="44"/>
          <w:szCs w:val="44"/>
        </w:rPr>
      </w:pPr>
      <w:r w:rsidRPr="00274AB1">
        <w:rPr>
          <w:rStyle w:val="aa"/>
          <w:rFonts w:ascii="仿宋" w:eastAsia="仿宋" w:hAnsi="仿宋" w:cs="Times New Roman" w:hint="eastAsia"/>
          <w:sz w:val="44"/>
          <w:szCs w:val="44"/>
        </w:rPr>
        <w:t>申报认定职称学历、资历对照表</w:t>
      </w:r>
    </w:p>
    <w:tbl>
      <w:tblPr>
        <w:tblpPr w:leftFromText="45" w:rightFromText="45" w:vertAnchor="text" w:horzAnchor="margin" w:tblpY="105"/>
        <w:tblW w:w="9092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164"/>
        <w:gridCol w:w="1843"/>
        <w:gridCol w:w="1134"/>
        <w:gridCol w:w="1134"/>
        <w:gridCol w:w="1817"/>
      </w:tblGrid>
      <w:tr w:rsidR="00AC0BED" w:rsidRPr="00427EF2" w:rsidTr="00AC0BED">
        <w:trPr>
          <w:trHeight w:val="851"/>
          <w:tblCellSpacing w:w="0" w:type="dxa"/>
        </w:trPr>
        <w:tc>
          <w:tcPr>
            <w:tcW w:w="5007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0BED" w:rsidRPr="00427EF2" w:rsidRDefault="00AC0BED" w:rsidP="00AC0BED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 w:rsidRPr="00427EF2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学历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0BED" w:rsidRPr="00427EF2" w:rsidRDefault="00AC0BED" w:rsidP="00AC0BED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  <w:t>毕业后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0BED" w:rsidRPr="00427EF2" w:rsidRDefault="00BD746E" w:rsidP="00AC0BED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ins w:id="0" w:author="Windows User" w:date="2021-05-20T18:23:00Z">
              <w:r>
                <w:rPr>
                  <w:rFonts w:ascii="仿宋" w:eastAsia="仿宋" w:hAnsi="仿宋" w:hint="eastAsia"/>
                  <w:color w:val="000000"/>
                  <w:kern w:val="0"/>
                  <w:sz w:val="28"/>
                  <w:szCs w:val="28"/>
                </w:rPr>
                <w:t>是否需提交</w:t>
              </w:r>
            </w:ins>
            <w:r w:rsidR="00AC0BED"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  <w:t>业绩</w:t>
            </w:r>
            <w:ins w:id="1" w:author="Windows User" w:date="2021-05-20T18:24:00Z">
              <w:r>
                <w:rPr>
                  <w:rFonts w:ascii="仿宋" w:eastAsia="仿宋" w:hAnsi="仿宋" w:hint="eastAsia"/>
                  <w:color w:val="000000"/>
                  <w:kern w:val="0"/>
                  <w:sz w:val="28"/>
                  <w:szCs w:val="28"/>
                </w:rPr>
                <w:t>材料</w:t>
              </w:r>
            </w:ins>
          </w:p>
        </w:tc>
        <w:tc>
          <w:tcPr>
            <w:tcW w:w="1817" w:type="dxa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AC0BED" w:rsidRPr="00427EF2" w:rsidRDefault="00AC0BED" w:rsidP="00AC0BED">
            <w:pPr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 w:rsidRPr="00427EF2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可认定职称</w:t>
            </w:r>
          </w:p>
        </w:tc>
      </w:tr>
      <w:tr w:rsidR="00AC0BED" w:rsidRPr="00427EF2" w:rsidTr="00AC0BED">
        <w:trPr>
          <w:trHeight w:val="851"/>
          <w:tblCellSpacing w:w="0" w:type="dxa"/>
        </w:trPr>
        <w:tc>
          <w:tcPr>
            <w:tcW w:w="316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0BED" w:rsidRPr="00427EF2" w:rsidRDefault="00AC0BED" w:rsidP="00AC0BED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 w:rsidRPr="00427EF2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办学形式与专业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0BED" w:rsidRPr="00427EF2" w:rsidRDefault="00AC0BED" w:rsidP="00AC0BED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 w:rsidRPr="00427EF2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层次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0BED" w:rsidRPr="00427EF2" w:rsidRDefault="00AC0BED" w:rsidP="00AC0BED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0BED" w:rsidRPr="00427EF2" w:rsidRDefault="00AC0BED" w:rsidP="00AC0BED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AC0BED" w:rsidRPr="00427EF2" w:rsidRDefault="00AC0BED" w:rsidP="00AC0BED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</w:p>
        </w:tc>
      </w:tr>
      <w:tr w:rsidR="00AC0BED" w:rsidRPr="00427EF2" w:rsidTr="00AC0BED">
        <w:trPr>
          <w:trHeight w:val="851"/>
          <w:tblCellSpacing w:w="0" w:type="dxa"/>
        </w:trPr>
        <w:tc>
          <w:tcPr>
            <w:tcW w:w="3164" w:type="dxa"/>
            <w:vMerge w:val="restart"/>
            <w:tcBorders>
              <w:top w:val="single" w:sz="8" w:space="0" w:color="auto"/>
              <w:left w:val="single" w:sz="18" w:space="0" w:color="auto"/>
              <w:right w:val="single" w:sz="8" w:space="0" w:color="auto"/>
            </w:tcBorders>
            <w:shd w:val="clear" w:color="auto" w:fill="FFFFFF"/>
            <w:hideMark/>
          </w:tcPr>
          <w:p w:rsidR="00AC0BED" w:rsidRPr="005A78C5" w:rsidRDefault="00AC0BED" w:rsidP="00AC0BED">
            <w:pPr>
              <w:widowControl/>
              <w:jc w:val="left"/>
              <w:rPr>
                <w:rFonts w:ascii="仿宋" w:eastAsia="仿宋" w:hAnsi="仿宋"/>
                <w:b/>
                <w:color w:val="000000"/>
                <w:kern w:val="0"/>
                <w:sz w:val="24"/>
                <w:szCs w:val="24"/>
              </w:rPr>
            </w:pPr>
          </w:p>
          <w:p w:rsidR="00AC0BED" w:rsidRPr="00427EF2" w:rsidRDefault="00AC0BED" w:rsidP="00AC0BED">
            <w:pPr>
              <w:widowControl/>
              <w:jc w:val="left"/>
              <w:rPr>
                <w:rFonts w:ascii="仿宋" w:eastAsia="仿宋" w:hAnsi="仿宋"/>
                <w:b/>
                <w:color w:val="000000"/>
                <w:kern w:val="0"/>
                <w:sz w:val="28"/>
                <w:szCs w:val="28"/>
              </w:rPr>
            </w:pPr>
            <w:r w:rsidRPr="00427EF2">
              <w:rPr>
                <w:rFonts w:ascii="仿宋" w:eastAsia="仿宋" w:hAnsi="仿宋" w:hint="eastAsia"/>
                <w:b/>
                <w:color w:val="000000"/>
                <w:kern w:val="0"/>
                <w:sz w:val="28"/>
                <w:szCs w:val="28"/>
              </w:rPr>
              <w:t>办学形式：</w:t>
            </w:r>
          </w:p>
          <w:p w:rsidR="00AC0BED" w:rsidRPr="00427EF2" w:rsidRDefault="00AC0BED" w:rsidP="00AC0BED">
            <w:pPr>
              <w:widowControl/>
              <w:ind w:firstLine="600"/>
              <w:jc w:val="left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 w:rsidRPr="00427EF2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全日制</w:t>
            </w:r>
            <w:r w:rsidR="003D64CA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、</w:t>
            </w:r>
            <w:r w:rsidR="003D64CA" w:rsidRPr="003D64CA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技工院校</w:t>
            </w:r>
            <w:del w:id="2" w:author="Administrator" w:date="2021-05-11T15:09:00Z">
              <w:r w:rsidR="003D64CA" w:rsidDel="00552AE3">
                <w:rPr>
                  <w:rFonts w:ascii="仿宋_GB2312" w:eastAsia="仿宋_GB2312" w:hAnsi="仿宋" w:cs="宋体" w:hint="eastAsia"/>
                  <w:color w:val="000000" w:themeColor="text1"/>
                  <w:kern w:val="0"/>
                  <w:sz w:val="30"/>
                  <w:szCs w:val="30"/>
                </w:rPr>
                <w:delText>、</w:delText>
              </w:r>
              <w:r w:rsidRPr="00427EF2" w:rsidDel="00552AE3">
                <w:rPr>
                  <w:rFonts w:ascii="仿宋" w:eastAsia="仿宋" w:hAnsi="仿宋" w:hint="eastAsia"/>
                  <w:color w:val="000000"/>
                  <w:kern w:val="0"/>
                  <w:sz w:val="28"/>
                  <w:szCs w:val="28"/>
                </w:rPr>
                <w:delText>自学考试</w:delText>
              </w:r>
            </w:del>
          </w:p>
          <w:p w:rsidR="00AC0BED" w:rsidRPr="00427EF2" w:rsidRDefault="00AC0BED" w:rsidP="00AC0BED">
            <w:pPr>
              <w:widowControl/>
              <w:jc w:val="left"/>
              <w:rPr>
                <w:rFonts w:ascii="仿宋" w:eastAsia="仿宋" w:hAnsi="仿宋"/>
                <w:b/>
                <w:color w:val="000000"/>
                <w:kern w:val="0"/>
                <w:sz w:val="28"/>
                <w:szCs w:val="28"/>
              </w:rPr>
            </w:pPr>
            <w:r w:rsidRPr="00427EF2">
              <w:rPr>
                <w:rFonts w:ascii="仿宋" w:eastAsia="仿宋" w:hAnsi="仿宋" w:hint="eastAsia"/>
                <w:b/>
                <w:color w:val="000000"/>
                <w:kern w:val="0"/>
                <w:sz w:val="28"/>
                <w:szCs w:val="28"/>
              </w:rPr>
              <w:t>所学专业：</w:t>
            </w:r>
          </w:p>
          <w:p w:rsidR="00AC0BED" w:rsidRPr="00427EF2" w:rsidRDefault="00AC0BED" w:rsidP="00AC0BED">
            <w:pPr>
              <w:widowControl/>
              <w:ind w:firstLine="600"/>
              <w:jc w:val="left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 w:rsidRPr="00427EF2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与所从事专业相同或相近</w:t>
            </w:r>
          </w:p>
          <w:p w:rsidR="00AC0BED" w:rsidRPr="00427EF2" w:rsidRDefault="00AC0BED" w:rsidP="00AC0BED">
            <w:pPr>
              <w:widowControl/>
              <w:jc w:val="left"/>
              <w:rPr>
                <w:rFonts w:ascii="仿宋" w:eastAsia="仿宋" w:hAnsi="仿宋"/>
                <w:b/>
                <w:color w:val="000000"/>
                <w:kern w:val="0"/>
                <w:sz w:val="28"/>
                <w:szCs w:val="28"/>
              </w:rPr>
            </w:pPr>
            <w:r w:rsidRPr="00427EF2">
              <w:rPr>
                <w:rFonts w:ascii="仿宋" w:eastAsia="仿宋" w:hAnsi="仿宋" w:hint="eastAsia"/>
                <w:b/>
                <w:color w:val="000000"/>
                <w:kern w:val="0"/>
                <w:sz w:val="28"/>
                <w:szCs w:val="28"/>
              </w:rPr>
              <w:t>原职称：</w:t>
            </w:r>
          </w:p>
          <w:p w:rsidR="00AC0BED" w:rsidRPr="00427EF2" w:rsidRDefault="00AC0BED" w:rsidP="00AC0BED">
            <w:pPr>
              <w:widowControl/>
              <w:ind w:firstLine="600"/>
              <w:jc w:val="left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 w:rsidRPr="00427EF2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无职称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0BED" w:rsidRDefault="00AC0BED" w:rsidP="00AC0BED">
            <w:pPr>
              <w:widowControl/>
              <w:spacing w:line="380" w:lineRule="exact"/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 w:rsidRPr="00427EF2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中专</w:t>
            </w:r>
            <w:r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、</w:t>
            </w:r>
          </w:p>
          <w:p w:rsidR="00AC0BED" w:rsidRPr="00427EF2" w:rsidRDefault="00AC0BED" w:rsidP="00AC0BED">
            <w:pPr>
              <w:widowControl/>
              <w:spacing w:line="380" w:lineRule="exact"/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中级技工班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0BED" w:rsidRPr="00427EF2" w:rsidRDefault="00AC0BED" w:rsidP="00AC0BED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 w:rsidRPr="00427EF2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1年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0BED" w:rsidRPr="00427EF2" w:rsidRDefault="00D607BB" w:rsidP="00AC0BED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  <w:t>√</w:t>
            </w:r>
          </w:p>
        </w:tc>
        <w:tc>
          <w:tcPr>
            <w:tcW w:w="1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AC0BED" w:rsidRPr="00427EF2" w:rsidRDefault="00AC0BED" w:rsidP="00AC0BED">
            <w:pPr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 w:rsidRPr="00427EF2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技术员</w:t>
            </w:r>
          </w:p>
        </w:tc>
      </w:tr>
      <w:tr w:rsidR="00AC0BED" w:rsidRPr="00427EF2" w:rsidTr="00AC0BED">
        <w:trPr>
          <w:trHeight w:val="851"/>
          <w:tblCellSpacing w:w="0" w:type="dxa"/>
        </w:trPr>
        <w:tc>
          <w:tcPr>
            <w:tcW w:w="3164" w:type="dxa"/>
            <w:vMerge/>
            <w:tcBorders>
              <w:left w:val="single" w:sz="1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0BED" w:rsidRPr="00427EF2" w:rsidRDefault="00AC0BED" w:rsidP="00AC0BED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0BED" w:rsidRDefault="00AC0BED" w:rsidP="00AC0BED">
            <w:pPr>
              <w:widowControl/>
              <w:spacing w:line="380" w:lineRule="exact"/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 w:rsidRPr="00427EF2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大专</w:t>
            </w:r>
            <w:r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、</w:t>
            </w:r>
          </w:p>
          <w:p w:rsidR="00AC0BED" w:rsidRPr="00427EF2" w:rsidRDefault="00AC0BED" w:rsidP="00AC0BED">
            <w:pPr>
              <w:widowControl/>
              <w:spacing w:line="380" w:lineRule="exact"/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 w:rsidRPr="00AC0BED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高级技工班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0BED" w:rsidRPr="00427EF2" w:rsidRDefault="00AC0BED" w:rsidP="00AC0BED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 w:rsidRPr="00427EF2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3年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0BED" w:rsidRPr="00427EF2" w:rsidRDefault="00D607BB" w:rsidP="00AC0BED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  <w:t>√</w:t>
            </w:r>
          </w:p>
        </w:tc>
        <w:tc>
          <w:tcPr>
            <w:tcW w:w="1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AC0BED" w:rsidRPr="00427EF2" w:rsidRDefault="00AC0BED" w:rsidP="00AC0BED">
            <w:pPr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 w:rsidRPr="00427EF2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助理工程师</w:t>
            </w:r>
          </w:p>
        </w:tc>
      </w:tr>
      <w:tr w:rsidR="00AC0BED" w:rsidRPr="00427EF2" w:rsidTr="00AC0BED">
        <w:trPr>
          <w:trHeight w:val="1920"/>
          <w:tblCellSpacing w:w="0" w:type="dxa"/>
        </w:trPr>
        <w:tc>
          <w:tcPr>
            <w:tcW w:w="3164" w:type="dxa"/>
            <w:vMerge/>
            <w:tcBorders>
              <w:left w:val="single" w:sz="1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0BED" w:rsidRPr="00427EF2" w:rsidRDefault="00AC0BED" w:rsidP="00AC0BED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20EDB" w:rsidRDefault="00AC0BED" w:rsidP="00401682">
            <w:pPr>
              <w:widowControl/>
              <w:spacing w:line="380" w:lineRule="exact"/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 w:rsidRPr="00AC0BED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预备技</w:t>
            </w:r>
            <w:r w:rsidR="002A67AA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师</w:t>
            </w:r>
            <w:r w:rsidR="00401682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(</w:t>
            </w:r>
            <w:r w:rsidRPr="00AC0BED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技师</w:t>
            </w:r>
            <w:r w:rsidR="00401682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)</w:t>
            </w:r>
            <w:r w:rsidRPr="00AC0BED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班、</w:t>
            </w:r>
          </w:p>
          <w:p w:rsidR="00620EDB" w:rsidRDefault="00AC0BED" w:rsidP="00401682">
            <w:pPr>
              <w:widowControl/>
              <w:spacing w:line="380" w:lineRule="exact"/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 w:rsidRPr="00427EF2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本科、</w:t>
            </w:r>
          </w:p>
          <w:p w:rsidR="00620EDB" w:rsidRDefault="00AC0BED" w:rsidP="00401682">
            <w:pPr>
              <w:widowControl/>
              <w:spacing w:line="380" w:lineRule="exact"/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 w:rsidRPr="00427EF2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双学士、</w:t>
            </w:r>
          </w:p>
          <w:p w:rsidR="00AC0BED" w:rsidRPr="00427EF2" w:rsidRDefault="00AC0BED" w:rsidP="00401682">
            <w:pPr>
              <w:widowControl/>
              <w:spacing w:line="380" w:lineRule="exact"/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 w:rsidRPr="00427EF2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研究生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0BED" w:rsidRPr="00427EF2" w:rsidRDefault="00AC0BED" w:rsidP="00AC0BED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 w:rsidRPr="00427EF2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1年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0BED" w:rsidRPr="00427EF2" w:rsidRDefault="00D607BB" w:rsidP="00AC0BED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  <w:t>√</w:t>
            </w:r>
          </w:p>
        </w:tc>
        <w:tc>
          <w:tcPr>
            <w:tcW w:w="18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AC0BED" w:rsidRPr="00427EF2" w:rsidRDefault="00AC0BED" w:rsidP="00AC0BED">
            <w:pPr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 w:rsidRPr="00427EF2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助理工程师</w:t>
            </w:r>
          </w:p>
        </w:tc>
      </w:tr>
      <w:tr w:rsidR="00424FEF" w:rsidRPr="00427EF2" w:rsidTr="006766F8">
        <w:trPr>
          <w:trHeight w:val="750"/>
          <w:tblCellSpacing w:w="0" w:type="dxa"/>
        </w:trPr>
        <w:tc>
          <w:tcPr>
            <w:tcW w:w="3164" w:type="dxa"/>
            <w:vMerge/>
            <w:tcBorders>
              <w:left w:val="single" w:sz="1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24FEF" w:rsidRPr="00427EF2" w:rsidRDefault="00424FEF" w:rsidP="00AC0BED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24FEF" w:rsidRPr="00AC0BED" w:rsidRDefault="00424FEF" w:rsidP="006766F8">
            <w:pPr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 w:rsidRPr="00427EF2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硕士</w:t>
            </w:r>
            <w:r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研究生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24FEF" w:rsidRPr="00427EF2" w:rsidRDefault="00424FEF" w:rsidP="00AC0BED">
            <w:pPr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毕业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FEF" w:rsidRPr="00427EF2" w:rsidRDefault="00D607BB" w:rsidP="00AC0BED">
            <w:pPr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×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424FEF" w:rsidRPr="00427EF2" w:rsidRDefault="00424FEF" w:rsidP="00AC0BED">
            <w:pPr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 w:rsidRPr="00427EF2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助理工程师</w:t>
            </w:r>
          </w:p>
        </w:tc>
      </w:tr>
      <w:tr w:rsidR="00424FEF" w:rsidRPr="00427EF2" w:rsidTr="006766F8">
        <w:trPr>
          <w:trHeight w:val="851"/>
          <w:tblCellSpacing w:w="0" w:type="dxa"/>
        </w:trPr>
        <w:tc>
          <w:tcPr>
            <w:tcW w:w="3164" w:type="dxa"/>
            <w:vMerge/>
            <w:tcBorders>
              <w:left w:val="single" w:sz="1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24FEF" w:rsidRPr="00427EF2" w:rsidRDefault="00424FEF" w:rsidP="00AC0BED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24FEF" w:rsidRPr="00427EF2" w:rsidRDefault="00424FEF" w:rsidP="00AC0BED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24FEF" w:rsidRPr="00427EF2" w:rsidRDefault="00424FEF" w:rsidP="00AC0BED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 w:rsidRPr="00427EF2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3年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4FEF" w:rsidRPr="00427EF2" w:rsidRDefault="00D607BB" w:rsidP="00AC0BED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  <w:t>√</w:t>
            </w:r>
          </w:p>
        </w:tc>
        <w:tc>
          <w:tcPr>
            <w:tcW w:w="1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424FEF" w:rsidRPr="00427EF2" w:rsidRDefault="00424FEF" w:rsidP="00AC0BED">
            <w:pPr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 w:rsidRPr="00427EF2"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工程师</w:t>
            </w:r>
          </w:p>
        </w:tc>
      </w:tr>
      <w:tr w:rsidR="00AC0BED" w:rsidRPr="00427EF2" w:rsidTr="00AC0BED">
        <w:trPr>
          <w:trHeight w:val="851"/>
          <w:tblCellSpacing w:w="0" w:type="dxa"/>
        </w:trPr>
        <w:tc>
          <w:tcPr>
            <w:tcW w:w="3164" w:type="dxa"/>
            <w:vMerge/>
            <w:tcBorders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0BED" w:rsidRPr="00427EF2" w:rsidRDefault="00AC0BED" w:rsidP="00AC0BED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0BED" w:rsidRPr="00427EF2" w:rsidRDefault="00AC0BED" w:rsidP="00AC0BED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博士研究生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C0BED" w:rsidRPr="00427EF2" w:rsidRDefault="00AC0BED" w:rsidP="00AC0BED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毕业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0BED" w:rsidRPr="00427EF2" w:rsidRDefault="00D607BB" w:rsidP="00AC0BED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×</w:t>
            </w:r>
          </w:p>
        </w:tc>
        <w:tc>
          <w:tcPr>
            <w:tcW w:w="181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AC0BED" w:rsidRPr="00427EF2" w:rsidRDefault="00AC0BED" w:rsidP="00AC0BED">
            <w:pPr>
              <w:jc w:val="center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8"/>
                <w:szCs w:val="28"/>
              </w:rPr>
              <w:t>工程师</w:t>
            </w:r>
          </w:p>
        </w:tc>
      </w:tr>
    </w:tbl>
    <w:p w:rsidR="00043319" w:rsidRDefault="00043319" w:rsidP="00043319">
      <w:pPr>
        <w:widowControl/>
        <w:shd w:val="clear" w:color="auto" w:fill="FFFFFF"/>
        <w:ind w:firstLine="561"/>
        <w:jc w:val="left"/>
        <w:rPr>
          <w:rFonts w:ascii="仿宋_GB2312" w:eastAsia="仿宋_GB2312" w:cs="宋体"/>
          <w:b/>
          <w:bCs/>
          <w:color w:val="000000"/>
          <w:kern w:val="0"/>
        </w:rPr>
      </w:pPr>
    </w:p>
    <w:p w:rsidR="00043319" w:rsidRDefault="00043319" w:rsidP="00043319">
      <w:pPr>
        <w:widowControl/>
        <w:shd w:val="clear" w:color="auto" w:fill="FFFFFF"/>
        <w:ind w:firstLine="561"/>
        <w:jc w:val="left"/>
        <w:rPr>
          <w:rFonts w:ascii="仿宋_GB2312" w:eastAsia="仿宋_GB2312" w:cs="宋体"/>
          <w:b/>
          <w:bCs/>
          <w:color w:val="000000"/>
          <w:kern w:val="0"/>
        </w:rPr>
      </w:pPr>
    </w:p>
    <w:p w:rsidR="00043319" w:rsidRDefault="00043319" w:rsidP="00043319">
      <w:pPr>
        <w:widowControl/>
        <w:shd w:val="clear" w:color="auto" w:fill="FFFFFF"/>
        <w:ind w:firstLine="561"/>
        <w:jc w:val="left"/>
        <w:rPr>
          <w:rFonts w:ascii="仿宋_GB2312" w:eastAsia="仿宋_GB2312" w:cs="宋体"/>
          <w:b/>
          <w:bCs/>
          <w:color w:val="000000"/>
          <w:kern w:val="0"/>
        </w:rPr>
      </w:pPr>
    </w:p>
    <w:p w:rsidR="00043319" w:rsidRDefault="00043319" w:rsidP="00043319">
      <w:pPr>
        <w:widowControl/>
        <w:shd w:val="clear" w:color="auto" w:fill="FFFFFF"/>
        <w:ind w:firstLine="561"/>
        <w:jc w:val="left"/>
        <w:rPr>
          <w:rFonts w:ascii="仿宋_GB2312" w:eastAsia="仿宋_GB2312" w:cs="宋体"/>
          <w:b/>
          <w:bCs/>
          <w:color w:val="000000"/>
          <w:kern w:val="0"/>
        </w:rPr>
      </w:pPr>
    </w:p>
    <w:p w:rsidR="00043319" w:rsidRDefault="00043319" w:rsidP="00043319">
      <w:pPr>
        <w:widowControl/>
        <w:shd w:val="clear" w:color="auto" w:fill="FFFFFF"/>
        <w:ind w:firstLine="561"/>
        <w:jc w:val="left"/>
        <w:rPr>
          <w:rFonts w:ascii="仿宋_GB2312" w:eastAsia="仿宋_GB2312" w:cs="宋体"/>
          <w:b/>
          <w:bCs/>
          <w:color w:val="000000"/>
          <w:kern w:val="0"/>
        </w:rPr>
      </w:pPr>
    </w:p>
    <w:p w:rsidR="00043319" w:rsidRDefault="00043319" w:rsidP="00043319">
      <w:pPr>
        <w:widowControl/>
        <w:shd w:val="clear" w:color="auto" w:fill="FFFFFF"/>
        <w:ind w:firstLine="561"/>
        <w:jc w:val="left"/>
        <w:rPr>
          <w:rFonts w:ascii="仿宋_GB2312" w:eastAsia="仿宋_GB2312" w:cs="宋体"/>
          <w:b/>
          <w:bCs/>
          <w:color w:val="000000"/>
          <w:kern w:val="0"/>
        </w:rPr>
      </w:pPr>
    </w:p>
    <w:p w:rsidR="00043319" w:rsidRDefault="00043319" w:rsidP="00043319">
      <w:pPr>
        <w:widowControl/>
        <w:shd w:val="clear" w:color="auto" w:fill="FFFFFF"/>
        <w:ind w:firstLine="561"/>
        <w:jc w:val="left"/>
        <w:rPr>
          <w:rFonts w:ascii="仿宋_GB2312" w:eastAsia="仿宋_GB2312" w:cs="宋体"/>
          <w:b/>
          <w:bCs/>
          <w:color w:val="000000"/>
          <w:kern w:val="0"/>
        </w:rPr>
      </w:pPr>
    </w:p>
    <w:p w:rsidR="00043319" w:rsidRDefault="00043319" w:rsidP="00043319">
      <w:pPr>
        <w:widowControl/>
        <w:shd w:val="clear" w:color="auto" w:fill="FFFFFF"/>
        <w:ind w:firstLine="561"/>
        <w:jc w:val="left"/>
        <w:rPr>
          <w:rFonts w:ascii="仿宋_GB2312" w:eastAsia="仿宋_GB2312" w:cs="宋体"/>
          <w:b/>
          <w:bCs/>
          <w:color w:val="000000"/>
          <w:kern w:val="0"/>
        </w:rPr>
      </w:pPr>
    </w:p>
    <w:p w:rsidR="00043319" w:rsidRDefault="00043319" w:rsidP="00043319">
      <w:pPr>
        <w:widowControl/>
        <w:shd w:val="clear" w:color="auto" w:fill="FFFFFF"/>
        <w:ind w:firstLine="561"/>
        <w:jc w:val="left"/>
        <w:rPr>
          <w:rFonts w:ascii="仿宋_GB2312" w:eastAsia="仿宋_GB2312" w:cs="宋体"/>
          <w:b/>
          <w:bCs/>
          <w:color w:val="000000"/>
          <w:kern w:val="0"/>
        </w:rPr>
      </w:pPr>
    </w:p>
    <w:p w:rsidR="00043319" w:rsidRDefault="00043319" w:rsidP="00043319">
      <w:pPr>
        <w:widowControl/>
        <w:shd w:val="clear" w:color="auto" w:fill="FFFFFF"/>
        <w:ind w:firstLine="561"/>
        <w:jc w:val="left"/>
        <w:rPr>
          <w:rFonts w:ascii="仿宋_GB2312" w:eastAsia="仿宋_GB2312" w:cs="宋体"/>
          <w:b/>
          <w:bCs/>
          <w:color w:val="000000"/>
          <w:kern w:val="0"/>
        </w:rPr>
      </w:pPr>
    </w:p>
    <w:p w:rsidR="00043319" w:rsidRDefault="00043319" w:rsidP="00043319">
      <w:pPr>
        <w:widowControl/>
        <w:shd w:val="clear" w:color="auto" w:fill="FFFFFF"/>
        <w:ind w:firstLine="561"/>
        <w:jc w:val="left"/>
        <w:rPr>
          <w:rFonts w:ascii="仿宋_GB2312" w:eastAsia="仿宋_GB2312" w:cs="宋体"/>
          <w:b/>
          <w:bCs/>
          <w:color w:val="000000"/>
          <w:kern w:val="0"/>
        </w:rPr>
      </w:pPr>
    </w:p>
    <w:p w:rsidR="00043319" w:rsidRPr="00043319" w:rsidRDefault="00043319" w:rsidP="00043319">
      <w:pPr>
        <w:widowControl/>
        <w:shd w:val="clear" w:color="auto" w:fill="FFFFFF"/>
        <w:ind w:firstLine="561"/>
        <w:jc w:val="left"/>
        <w:rPr>
          <w:rFonts w:ascii="仿宋_GB2312" w:eastAsia="仿宋_GB2312" w:cs="宋体"/>
          <w:b/>
          <w:bCs/>
          <w:color w:val="000000"/>
          <w:kern w:val="0"/>
        </w:rPr>
      </w:pPr>
    </w:p>
    <w:tbl>
      <w:tblPr>
        <w:tblpPr w:leftFromText="180" w:rightFromText="180" w:vertAnchor="text" w:horzAnchor="margin" w:tblpY="1446"/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158"/>
        <w:gridCol w:w="7261"/>
      </w:tblGrid>
      <w:tr w:rsidR="00043319" w:rsidRPr="00427EF2" w:rsidTr="00F52306">
        <w:trPr>
          <w:trHeight w:hRule="exact" w:val="840"/>
        </w:trPr>
        <w:tc>
          <w:tcPr>
            <w:tcW w:w="9755" w:type="dxa"/>
            <w:gridSpan w:val="2"/>
            <w:tcBorders>
              <w:top w:val="nil"/>
              <w:left w:val="nil"/>
              <w:bottom w:val="single" w:sz="1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3319" w:rsidRPr="00427EF2" w:rsidRDefault="00043319" w:rsidP="00BD746E">
            <w:pPr>
              <w:pStyle w:val="ab"/>
              <w:spacing w:before="0" w:beforeAutospacing="0" w:afterLines="100" w:afterAutospacing="0" w:line="500" w:lineRule="exact"/>
              <w:jc w:val="center"/>
              <w:rPr>
                <w:rFonts w:ascii="仿宋" w:eastAsia="仿宋" w:hAnsi="仿宋"/>
                <w:color w:val="000000"/>
                <w:sz w:val="30"/>
                <w:szCs w:val="30"/>
              </w:rPr>
              <w:pPrChange w:id="3" w:author="Windows User" w:date="2021-05-20T18:24:00Z">
                <w:pPr>
                  <w:pStyle w:val="ab"/>
                  <w:spacing w:before="0" w:beforeAutospacing="0" w:afterLines="100" w:afterAutospacing="0" w:line="500" w:lineRule="exact"/>
                  <w:jc w:val="center"/>
                </w:pPr>
              </w:pPrChange>
            </w:pPr>
            <w:bookmarkStart w:id="4" w:name="_GoBack"/>
            <w:bookmarkEnd w:id="4"/>
            <w:r w:rsidRPr="00427EF2">
              <w:rPr>
                <w:rStyle w:val="aa"/>
                <w:rFonts w:ascii="仿宋" w:eastAsia="仿宋" w:hAnsi="仿宋" w:cs="Times New Roman"/>
                <w:sz w:val="30"/>
                <w:szCs w:val="30"/>
              </w:rPr>
              <w:t>专业技术资格专业名称参照表</w:t>
            </w:r>
          </w:p>
        </w:tc>
      </w:tr>
      <w:tr w:rsidR="00F52306" w:rsidRPr="00427EF2" w:rsidTr="00F52306">
        <w:trPr>
          <w:trHeight w:hRule="exact" w:val="15"/>
        </w:trPr>
        <w:tc>
          <w:tcPr>
            <w:tcW w:w="9755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2306" w:rsidRPr="00427EF2" w:rsidRDefault="00F52306" w:rsidP="00BD746E">
            <w:pPr>
              <w:pStyle w:val="ab"/>
              <w:spacing w:before="0" w:afterLines="100" w:line="500" w:lineRule="exact"/>
              <w:jc w:val="center"/>
              <w:rPr>
                <w:rStyle w:val="aa"/>
                <w:rFonts w:ascii="仿宋" w:eastAsia="仿宋" w:hAnsi="仿宋" w:cs="Times New Roman"/>
                <w:sz w:val="30"/>
                <w:szCs w:val="30"/>
              </w:rPr>
              <w:pPrChange w:id="5" w:author="Windows User" w:date="2021-05-20T18:24:00Z">
                <w:pPr>
                  <w:pStyle w:val="ab"/>
                  <w:spacing w:before="0" w:afterLines="100" w:line="500" w:lineRule="exact"/>
                  <w:jc w:val="center"/>
                </w:pPr>
              </w:pPrChange>
            </w:pPr>
          </w:p>
        </w:tc>
      </w:tr>
      <w:tr w:rsidR="00043319" w:rsidRPr="00427EF2" w:rsidTr="00F52306">
        <w:trPr>
          <w:trHeight w:val="1408"/>
        </w:trPr>
        <w:tc>
          <w:tcPr>
            <w:tcW w:w="2226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3319" w:rsidRPr="00427EF2" w:rsidRDefault="00043319" w:rsidP="00F52306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7EF2">
              <w:rPr>
                <w:rFonts w:ascii="仿宋" w:eastAsia="仿宋" w:hAnsi="仿宋"/>
                <w:b/>
                <w:bCs/>
                <w:color w:val="000000"/>
                <w:kern w:val="0"/>
                <w:sz w:val="28"/>
                <w:szCs w:val="28"/>
              </w:rPr>
              <w:t>勘察设计类</w:t>
            </w:r>
          </w:p>
        </w:tc>
        <w:tc>
          <w:tcPr>
            <w:tcW w:w="7529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3319" w:rsidRPr="00427EF2" w:rsidRDefault="00043319" w:rsidP="00F52306">
            <w:pPr>
              <w:widowControl/>
              <w:spacing w:before="100" w:beforeAutospacing="1" w:after="100" w:afterAutospacing="1" w:line="56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7EF2"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  <w:t>城乡规划、建筑学、建筑电气设计、给水排水设计、暖通空调设计、风景园林设计、城市燃气设计、建筑装饰设计、建筑结构设计、市政路桥设计、岩土工程、建筑工程地质勘察、建筑工程测量、</w:t>
            </w:r>
            <w:r w:rsidRPr="00427EF2">
              <w:rPr>
                <w:rFonts w:ascii="仿宋" w:eastAsia="仿宋" w:hAnsi="仿宋"/>
                <w:sz w:val="28"/>
                <w:szCs w:val="28"/>
              </w:rPr>
              <w:t>建筑防护设计</w:t>
            </w:r>
            <w:r w:rsidRPr="00427EF2"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427EF2">
              <w:rPr>
                <w:rFonts w:ascii="仿宋" w:eastAsia="仿宋" w:hAnsi="仿宋"/>
                <w:sz w:val="28"/>
                <w:szCs w:val="28"/>
              </w:rPr>
              <w:t>建筑防化设计</w:t>
            </w:r>
          </w:p>
        </w:tc>
      </w:tr>
      <w:tr w:rsidR="00043319" w:rsidRPr="00427EF2" w:rsidTr="00F52306">
        <w:trPr>
          <w:trHeight w:val="1400"/>
        </w:trPr>
        <w:tc>
          <w:tcPr>
            <w:tcW w:w="2226" w:type="dxa"/>
            <w:tcBorders>
              <w:left w:val="single" w:sz="1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3319" w:rsidRPr="00427EF2" w:rsidRDefault="00043319" w:rsidP="00F52306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7EF2">
              <w:rPr>
                <w:rFonts w:ascii="仿宋" w:eastAsia="仿宋" w:hAnsi="仿宋"/>
                <w:b/>
                <w:bCs/>
                <w:color w:val="000000"/>
                <w:kern w:val="0"/>
                <w:sz w:val="28"/>
                <w:szCs w:val="28"/>
              </w:rPr>
              <w:t>建筑施工类</w:t>
            </w:r>
          </w:p>
        </w:tc>
        <w:tc>
          <w:tcPr>
            <w:tcW w:w="7529" w:type="dxa"/>
            <w:tcBorders>
              <w:left w:val="single" w:sz="12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3319" w:rsidRPr="00427EF2" w:rsidRDefault="009C0DC3" w:rsidP="00F52306">
            <w:pPr>
              <w:widowControl/>
              <w:spacing w:before="100" w:beforeAutospacing="1" w:after="100" w:afterAutospacing="1" w:line="56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  <w:t>建筑施工、建筑装饰施工、建筑机械施工、建筑机电设备安装、</w:t>
            </w:r>
            <w:r w:rsidR="00043319" w:rsidRPr="00427EF2"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  <w:t>给水排水施工、建筑电气</w:t>
            </w:r>
            <w:r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  <w:t>施工</w:t>
            </w:r>
            <w:r w:rsidR="00043319" w:rsidRPr="00427EF2"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  <w:t>、暖通与空调</w:t>
            </w:r>
            <w:r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  <w:t>施工</w:t>
            </w:r>
            <w:r w:rsidR="00043319" w:rsidRPr="00427EF2"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  <w:t>、市政路桥施工、城市燃气施工、风景园林施工、</w:t>
            </w:r>
          </w:p>
        </w:tc>
      </w:tr>
      <w:tr w:rsidR="00043319" w:rsidRPr="00427EF2" w:rsidTr="00F52306">
        <w:trPr>
          <w:trHeight w:val="446"/>
        </w:trPr>
        <w:tc>
          <w:tcPr>
            <w:tcW w:w="2226" w:type="dxa"/>
            <w:tcBorders>
              <w:left w:val="single" w:sz="1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3319" w:rsidRPr="00427EF2" w:rsidRDefault="00043319" w:rsidP="00F52306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7EF2">
              <w:rPr>
                <w:rFonts w:ascii="仿宋" w:eastAsia="仿宋" w:hAnsi="仿宋"/>
                <w:b/>
                <w:bCs/>
                <w:kern w:val="0"/>
                <w:sz w:val="28"/>
                <w:szCs w:val="28"/>
              </w:rPr>
              <w:t>建筑管理类</w:t>
            </w:r>
          </w:p>
        </w:tc>
        <w:tc>
          <w:tcPr>
            <w:tcW w:w="7529" w:type="dxa"/>
            <w:tcBorders>
              <w:left w:val="single" w:sz="12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3319" w:rsidRPr="00427EF2" w:rsidRDefault="00043319" w:rsidP="00F52306">
            <w:pPr>
              <w:widowControl/>
              <w:spacing w:line="560" w:lineRule="exact"/>
              <w:jc w:val="left"/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 w:rsidRPr="00427EF2">
              <w:rPr>
                <w:rFonts w:ascii="仿宋" w:eastAsia="仿宋" w:hAnsi="仿宋"/>
                <w:color w:val="000000"/>
                <w:kern w:val="0"/>
                <w:sz w:val="28"/>
                <w:szCs w:val="28"/>
              </w:rPr>
              <w:t>建筑工程管理、建筑工程检测、建筑工程造价</w:t>
            </w:r>
          </w:p>
        </w:tc>
      </w:tr>
      <w:tr w:rsidR="00043319" w:rsidRPr="00427EF2" w:rsidTr="00F52306">
        <w:trPr>
          <w:trHeight w:val="616"/>
        </w:trPr>
        <w:tc>
          <w:tcPr>
            <w:tcW w:w="2226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3319" w:rsidRPr="00427EF2" w:rsidRDefault="00043319" w:rsidP="00F52306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7EF2">
              <w:rPr>
                <w:rFonts w:ascii="仿宋" w:eastAsia="仿宋" w:hAnsi="仿宋"/>
                <w:b/>
                <w:bCs/>
                <w:kern w:val="0"/>
                <w:sz w:val="28"/>
                <w:szCs w:val="28"/>
              </w:rPr>
              <w:t>建筑建材类</w:t>
            </w:r>
          </w:p>
        </w:tc>
        <w:tc>
          <w:tcPr>
            <w:tcW w:w="7529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3319" w:rsidRPr="00427EF2" w:rsidRDefault="00043319" w:rsidP="009C0DC3">
            <w:pPr>
              <w:widowControl/>
              <w:spacing w:before="100" w:beforeAutospacing="1" w:after="100" w:afterAutospacing="1" w:line="460" w:lineRule="atLeas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427EF2">
              <w:rPr>
                <w:rFonts w:ascii="仿宋" w:eastAsia="仿宋" w:hAnsi="仿宋"/>
                <w:kern w:val="0"/>
                <w:sz w:val="28"/>
                <w:szCs w:val="28"/>
              </w:rPr>
              <w:t>建筑材料</w:t>
            </w:r>
          </w:p>
        </w:tc>
      </w:tr>
    </w:tbl>
    <w:p w:rsidR="00043319" w:rsidRPr="007365C6" w:rsidRDefault="00043319" w:rsidP="00043319">
      <w:pPr>
        <w:pStyle w:val="ab"/>
        <w:rPr>
          <w:rStyle w:val="aa"/>
          <w:rFonts w:asciiTheme="minorEastAsia" w:eastAsiaTheme="minorEastAsia" w:hAnsiTheme="minorEastAsia" w:cs="Times New Roman"/>
          <w:sz w:val="32"/>
          <w:szCs w:val="32"/>
        </w:rPr>
      </w:pPr>
      <w:r w:rsidRPr="007365C6">
        <w:rPr>
          <w:rStyle w:val="aa"/>
          <w:rFonts w:asciiTheme="minorEastAsia" w:eastAsiaTheme="minorEastAsia" w:hAnsiTheme="minorEastAsia" w:cs="Times New Roman" w:hint="eastAsia"/>
          <w:sz w:val="32"/>
          <w:szCs w:val="32"/>
        </w:rPr>
        <w:t>附件2</w:t>
      </w:r>
    </w:p>
    <w:p w:rsidR="00043319" w:rsidRDefault="00043319" w:rsidP="00043319">
      <w:pPr>
        <w:pStyle w:val="ab"/>
        <w:rPr>
          <w:rStyle w:val="aa"/>
          <w:rFonts w:ascii="仿宋" w:eastAsia="仿宋" w:hAnsi="仿宋" w:cs="Times New Roman"/>
          <w:sz w:val="30"/>
          <w:szCs w:val="30"/>
        </w:rPr>
      </w:pPr>
    </w:p>
    <w:p w:rsidR="00043319" w:rsidRDefault="00043319" w:rsidP="00043319">
      <w:pPr>
        <w:pStyle w:val="ab"/>
        <w:rPr>
          <w:rStyle w:val="aa"/>
          <w:rFonts w:ascii="仿宋" w:eastAsia="仿宋" w:hAnsi="仿宋" w:cs="Times New Roman"/>
          <w:sz w:val="30"/>
          <w:szCs w:val="30"/>
        </w:rPr>
      </w:pPr>
    </w:p>
    <w:p w:rsidR="00043319" w:rsidRDefault="00043319" w:rsidP="0014229A">
      <w:pPr>
        <w:pStyle w:val="ab"/>
        <w:rPr>
          <w:rStyle w:val="aa"/>
          <w:rFonts w:ascii="仿宋" w:eastAsia="仿宋" w:hAnsi="仿宋" w:cs="Times New Roman"/>
          <w:sz w:val="30"/>
          <w:szCs w:val="30"/>
        </w:rPr>
      </w:pPr>
    </w:p>
    <w:p w:rsidR="00524CC1" w:rsidRDefault="00524CC1" w:rsidP="0014229A">
      <w:pPr>
        <w:pStyle w:val="ab"/>
        <w:rPr>
          <w:rStyle w:val="aa"/>
          <w:rFonts w:ascii="仿宋" w:eastAsia="仿宋" w:hAnsi="仿宋" w:cs="Times New Roman"/>
          <w:sz w:val="30"/>
          <w:szCs w:val="30"/>
        </w:rPr>
      </w:pPr>
    </w:p>
    <w:p w:rsidR="00B4417E" w:rsidRDefault="00B4417E" w:rsidP="0014229A">
      <w:pPr>
        <w:pStyle w:val="ab"/>
        <w:rPr>
          <w:rStyle w:val="aa"/>
          <w:rFonts w:ascii="仿宋" w:eastAsia="仿宋" w:hAnsi="仿宋" w:cs="Times New Roman"/>
          <w:sz w:val="30"/>
          <w:szCs w:val="30"/>
        </w:rPr>
      </w:pPr>
    </w:p>
    <w:p w:rsidR="00524CC1" w:rsidRDefault="00524CC1" w:rsidP="0014229A">
      <w:pPr>
        <w:pStyle w:val="ab"/>
        <w:rPr>
          <w:rStyle w:val="aa"/>
          <w:rFonts w:ascii="仿宋" w:eastAsia="仿宋" w:hAnsi="仿宋" w:cs="Times New Roman"/>
          <w:sz w:val="30"/>
          <w:szCs w:val="30"/>
        </w:rPr>
      </w:pPr>
    </w:p>
    <w:p w:rsidR="00E04432" w:rsidRDefault="00E04432" w:rsidP="00E04432">
      <w:pPr>
        <w:spacing w:line="54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附件3</w:t>
      </w:r>
    </w:p>
    <w:p w:rsidR="00E04432" w:rsidRDefault="00E04432" w:rsidP="00E04432">
      <w:pPr>
        <w:spacing w:line="540" w:lineRule="exact"/>
        <w:jc w:val="center"/>
        <w:rPr>
          <w:rFonts w:ascii="方正小标宋简体" w:eastAsia="方正小标宋简体" w:hAnsi="宋体"/>
          <w:sz w:val="44"/>
          <w:szCs w:val="44"/>
        </w:rPr>
      </w:pPr>
    </w:p>
    <w:p w:rsidR="00E04432" w:rsidRDefault="00E04432" w:rsidP="00E04432">
      <w:pPr>
        <w:spacing w:line="560" w:lineRule="atLeast"/>
        <w:jc w:val="center"/>
        <w:rPr>
          <w:rFonts w:ascii="方正小标宋简体" w:eastAsia="方正小标宋简体" w:hAnsi="宋体"/>
          <w:spacing w:val="12"/>
          <w:sz w:val="44"/>
          <w:szCs w:val="44"/>
        </w:rPr>
      </w:pPr>
      <w:r>
        <w:rPr>
          <w:rFonts w:ascii="方正小标宋简体" w:eastAsia="方正小标宋简体" w:hAnsi="宋体" w:hint="eastAsia"/>
          <w:spacing w:val="12"/>
          <w:sz w:val="44"/>
          <w:szCs w:val="44"/>
        </w:rPr>
        <w:t>关于“广东省专业技术人才网上申报</w:t>
      </w:r>
    </w:p>
    <w:p w:rsidR="00E04432" w:rsidRDefault="00E04432" w:rsidP="00E04432">
      <w:pPr>
        <w:spacing w:line="560" w:lineRule="atLeast"/>
        <w:jc w:val="center"/>
        <w:rPr>
          <w:rFonts w:ascii="方正小标宋简体" w:eastAsia="方正小标宋简体" w:hAnsi="宋体"/>
          <w:spacing w:val="12"/>
          <w:sz w:val="44"/>
          <w:szCs w:val="44"/>
        </w:rPr>
      </w:pPr>
      <w:r>
        <w:rPr>
          <w:rFonts w:ascii="方正小标宋简体" w:eastAsia="方正小标宋简体" w:hAnsi="宋体" w:hint="eastAsia"/>
          <w:spacing w:val="12"/>
          <w:sz w:val="44"/>
          <w:szCs w:val="44"/>
        </w:rPr>
        <w:t>系统”申报单位账户设置的说明</w:t>
      </w:r>
    </w:p>
    <w:p w:rsidR="00E04432" w:rsidRDefault="00E04432" w:rsidP="00E04432">
      <w:pPr>
        <w:spacing w:line="560" w:lineRule="atLeast"/>
        <w:rPr>
          <w:rFonts w:ascii="Times New Roman" w:eastAsia="仿宋_GB2312" w:hAnsi="Times New Roman"/>
          <w:spacing w:val="12"/>
          <w:sz w:val="32"/>
          <w:szCs w:val="32"/>
        </w:rPr>
      </w:pPr>
    </w:p>
    <w:p w:rsidR="00E04432" w:rsidRDefault="00E04432" w:rsidP="00E04432">
      <w:pPr>
        <w:spacing w:line="560" w:lineRule="atLeast"/>
        <w:rPr>
          <w:rFonts w:ascii="宋体" w:hAnsi="宋体"/>
          <w:b/>
          <w:spacing w:val="12"/>
          <w:sz w:val="32"/>
          <w:szCs w:val="32"/>
        </w:rPr>
      </w:pPr>
      <w:r>
        <w:rPr>
          <w:rFonts w:ascii="Times New Roman" w:eastAsia="仿宋_GB2312" w:hAnsi="仿宋_GB2312" w:hint="eastAsia"/>
          <w:spacing w:val="12"/>
          <w:sz w:val="32"/>
          <w:szCs w:val="32"/>
        </w:rPr>
        <w:t xml:space="preserve">　　我省的职称申报、新版资格证书的管理和查询均在网上申报系统进行。</w:t>
      </w:r>
    </w:p>
    <w:p w:rsidR="00E04432" w:rsidRDefault="00E04432" w:rsidP="00E04432">
      <w:pPr>
        <w:spacing w:line="560" w:lineRule="atLeast"/>
        <w:rPr>
          <w:rFonts w:ascii="Times New Roman" w:eastAsia="仿宋_GB2312" w:hAnsi="Times New Roman"/>
          <w:spacing w:val="12"/>
          <w:sz w:val="32"/>
          <w:szCs w:val="32"/>
        </w:rPr>
      </w:pPr>
      <w:r>
        <w:rPr>
          <w:rFonts w:ascii="Times New Roman" w:eastAsia="仿宋_GB2312" w:hAnsi="仿宋_GB2312" w:hint="eastAsia"/>
          <w:spacing w:val="12"/>
          <w:sz w:val="32"/>
          <w:szCs w:val="32"/>
        </w:rPr>
        <w:t xml:space="preserve">　　专业技术人员所在的企事业单位，均需按照层级对应关系在网上申报系统设立“单位账户”。（如已设置申报单位账户的，不用再重复申请设立。）</w:t>
      </w:r>
    </w:p>
    <w:p w:rsidR="00E04432" w:rsidRDefault="00E04432" w:rsidP="00E04432">
      <w:pPr>
        <w:spacing w:line="560" w:lineRule="atLeast"/>
        <w:rPr>
          <w:rFonts w:ascii="Times New Roman" w:eastAsia="仿宋_GB2312" w:hAnsi="仿宋_GB2312"/>
          <w:spacing w:val="12"/>
          <w:sz w:val="32"/>
          <w:szCs w:val="32"/>
        </w:rPr>
      </w:pPr>
      <w:r>
        <w:rPr>
          <w:rFonts w:ascii="Times New Roman" w:eastAsia="仿宋_GB2312" w:hAnsi="仿宋_GB2312" w:hint="eastAsia"/>
          <w:spacing w:val="12"/>
          <w:sz w:val="32"/>
          <w:szCs w:val="32"/>
        </w:rPr>
        <w:t xml:space="preserve">　　非公有制企业填写《申报单位信息一览表》（见附件</w:t>
      </w:r>
      <w:r>
        <w:rPr>
          <w:rFonts w:ascii="Times New Roman" w:eastAsia="仿宋_GB2312" w:hAnsi="Times New Roman"/>
          <w:spacing w:val="12"/>
          <w:sz w:val="32"/>
          <w:szCs w:val="32"/>
        </w:rPr>
        <w:t>1</w:t>
      </w:r>
      <w:r>
        <w:rPr>
          <w:rFonts w:ascii="Times New Roman" w:eastAsia="仿宋_GB2312" w:hAnsi="仿宋_GB2312" w:hint="eastAsia"/>
          <w:spacing w:val="12"/>
          <w:sz w:val="32"/>
          <w:szCs w:val="32"/>
        </w:rPr>
        <w:t>），加盖公章后按所在区域报送给各镇区组办或人社分局（见附件</w:t>
      </w:r>
      <w:r>
        <w:rPr>
          <w:rFonts w:ascii="Times New Roman" w:eastAsia="仿宋_GB2312" w:hAnsi="仿宋_GB2312" w:hint="eastAsia"/>
          <w:spacing w:val="12"/>
          <w:sz w:val="32"/>
          <w:szCs w:val="32"/>
        </w:rPr>
        <w:t>2</w:t>
      </w:r>
      <w:r>
        <w:rPr>
          <w:rFonts w:ascii="Times New Roman" w:eastAsia="仿宋_GB2312" w:hAnsi="仿宋_GB2312" w:hint="eastAsia"/>
          <w:spacing w:val="12"/>
          <w:sz w:val="32"/>
          <w:szCs w:val="32"/>
        </w:rPr>
        <w:t>），由各镇区组办或人社分局负责设置申报单位账户。</w:t>
      </w:r>
    </w:p>
    <w:p w:rsidR="00E04432" w:rsidRDefault="00E04432" w:rsidP="00E04432">
      <w:pPr>
        <w:snapToGrid w:val="0"/>
        <w:spacing w:line="560" w:lineRule="atLeast"/>
        <w:rPr>
          <w:rFonts w:ascii="Times New Roman" w:eastAsia="仿宋_GB2312" w:hAnsi="Times New Roman"/>
          <w:spacing w:val="12"/>
          <w:sz w:val="32"/>
          <w:szCs w:val="32"/>
        </w:rPr>
      </w:pPr>
      <w:r>
        <w:rPr>
          <w:rFonts w:ascii="Times New Roman" w:eastAsia="仿宋_GB2312" w:hAnsi="Times New Roman" w:hint="eastAsia"/>
          <w:spacing w:val="12"/>
          <w:sz w:val="32"/>
          <w:szCs w:val="32"/>
        </w:rPr>
        <w:t xml:space="preserve">　　单位账户信息同时将写入人社一体化信息项目数据库，各单位提供的信息项目请务必准确，涉及单位、组织名称的请用全称。</w:t>
      </w:r>
    </w:p>
    <w:p w:rsidR="00E04432" w:rsidRDefault="00E04432" w:rsidP="00E04432">
      <w:pPr>
        <w:snapToGrid w:val="0"/>
        <w:spacing w:line="560" w:lineRule="atLeast"/>
        <w:ind w:firstLineChars="250" w:firstLine="60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（网址：</w:t>
      </w:r>
      <w:hyperlink r:id="rId7" w:history="1">
        <w:r>
          <w:rPr>
            <w:rStyle w:val="a9"/>
            <w:rFonts w:ascii="宋体" w:hAnsi="宋体" w:cs="宋体"/>
            <w:sz w:val="24"/>
          </w:rPr>
          <w:t>http://www.gdhrss.gov.cn/gdweb/ggfw/web/pub/ggfwzyjs.do</w:t>
        </w:r>
      </w:hyperlink>
      <w:r>
        <w:rPr>
          <w:rFonts w:ascii="宋体" w:hAnsi="宋体" w:cs="宋体" w:hint="eastAsia"/>
          <w:sz w:val="24"/>
        </w:rPr>
        <w:t>）</w:t>
      </w:r>
    </w:p>
    <w:p w:rsidR="00E04432" w:rsidRDefault="00E04432" w:rsidP="00E04432">
      <w:pPr>
        <w:spacing w:line="560" w:lineRule="atLeas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E04432" w:rsidRDefault="00E04432" w:rsidP="00E04432">
      <w:pPr>
        <w:spacing w:line="560" w:lineRule="atLeas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 xml:space="preserve">　　附件：1.申报</w:t>
      </w:r>
      <w:r>
        <w:rPr>
          <w:rFonts w:ascii="仿宋_GB2312" w:eastAsia="仿宋_GB2312" w:hAnsi="仿宋_GB2312" w:hint="eastAsia"/>
          <w:sz w:val="32"/>
          <w:szCs w:val="32"/>
        </w:rPr>
        <w:t>单位信息一览表</w:t>
      </w:r>
    </w:p>
    <w:p w:rsidR="00E04432" w:rsidRDefault="00E04432" w:rsidP="00E04432">
      <w:pPr>
        <w:spacing w:line="560" w:lineRule="atLeas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 xml:space="preserve">　　　　　2.各镇区职称业务组办、人社分局通讯一览表</w:t>
      </w:r>
    </w:p>
    <w:p w:rsidR="00E04432" w:rsidRDefault="00E04432" w:rsidP="00E04432"/>
    <w:p w:rsidR="00E04432" w:rsidRDefault="00E04432" w:rsidP="00E04432"/>
    <w:p w:rsidR="00E04432" w:rsidRDefault="00E04432" w:rsidP="00E04432"/>
    <w:p w:rsidR="00E04432" w:rsidRDefault="00E04432" w:rsidP="00E04432"/>
    <w:p w:rsidR="00E04432" w:rsidRDefault="00E04432" w:rsidP="00E04432">
      <w:pPr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lastRenderedPageBreak/>
        <w:t>附件</w:t>
      </w:r>
      <w:r>
        <w:rPr>
          <w:rFonts w:ascii="仿宋_GB2312" w:eastAsia="仿宋_GB2312" w:hAnsi="Times New Roman" w:hint="eastAsia"/>
          <w:sz w:val="32"/>
          <w:szCs w:val="32"/>
        </w:rPr>
        <w:t xml:space="preserve">1  </w:t>
      </w:r>
    </w:p>
    <w:p w:rsidR="00E04432" w:rsidRDefault="00E04432" w:rsidP="00BD746E">
      <w:pPr>
        <w:spacing w:beforeLines="50" w:afterLines="50"/>
        <w:jc w:val="center"/>
        <w:rPr>
          <w:rFonts w:ascii="方正小标宋简体" w:eastAsia="方正小标宋简体" w:cs="宋体"/>
          <w:bCs/>
          <w:sz w:val="44"/>
          <w:szCs w:val="44"/>
        </w:rPr>
      </w:pPr>
      <w:r>
        <w:rPr>
          <w:rFonts w:ascii="方正小标宋简体" w:eastAsia="方正小标宋简体" w:hAnsi="宋体" w:cs="宋体" w:hint="eastAsia"/>
          <w:bCs/>
          <w:sz w:val="44"/>
          <w:szCs w:val="44"/>
        </w:rPr>
        <w:t>申报单位信息一览表</w:t>
      </w:r>
    </w:p>
    <w:p w:rsidR="00E04432" w:rsidRDefault="00E04432" w:rsidP="00E04432">
      <w:pPr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/>
          <w:b/>
          <w:bCs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填报单位（盖章）</w:t>
      </w:r>
    </w:p>
    <w:tbl>
      <w:tblPr>
        <w:tblpPr w:leftFromText="180" w:rightFromText="180" w:vertAnchor="text" w:horzAnchor="page" w:tblpX="2072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88"/>
        <w:gridCol w:w="5151"/>
      </w:tblGrid>
      <w:tr w:rsidR="00E04432" w:rsidTr="00950B8C">
        <w:trPr>
          <w:trHeight w:val="765"/>
        </w:trPr>
        <w:tc>
          <w:tcPr>
            <w:tcW w:w="2988" w:type="dxa"/>
            <w:vAlign w:val="center"/>
          </w:tcPr>
          <w:p w:rsidR="00E04432" w:rsidRDefault="00E04432" w:rsidP="00950B8C">
            <w:pPr>
              <w:snapToGrid w:val="0"/>
              <w:jc w:val="center"/>
              <w:rPr>
                <w:rFonts w:ascii="仿宋_GB2312" w:eastAsia="仿宋_GB2312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信息项目</w:t>
            </w:r>
          </w:p>
        </w:tc>
        <w:tc>
          <w:tcPr>
            <w:tcW w:w="5151" w:type="dxa"/>
            <w:vAlign w:val="center"/>
          </w:tcPr>
          <w:p w:rsidR="00E04432" w:rsidRDefault="00E04432" w:rsidP="00950B8C">
            <w:pPr>
              <w:snapToGrid w:val="0"/>
              <w:jc w:val="center"/>
              <w:rPr>
                <w:rFonts w:ascii="仿宋_GB2312" w:eastAsia="仿宋_GB2312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内容</w:t>
            </w:r>
          </w:p>
        </w:tc>
      </w:tr>
      <w:tr w:rsidR="00E04432" w:rsidTr="00950B8C">
        <w:trPr>
          <w:trHeight w:val="765"/>
        </w:trPr>
        <w:tc>
          <w:tcPr>
            <w:tcW w:w="2988" w:type="dxa"/>
            <w:vAlign w:val="center"/>
          </w:tcPr>
          <w:p w:rsidR="00E04432" w:rsidRDefault="00E04432" w:rsidP="00950B8C">
            <w:pPr>
              <w:snapToGrid w:val="0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1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．单位名称（全称）</w:t>
            </w:r>
          </w:p>
        </w:tc>
        <w:tc>
          <w:tcPr>
            <w:tcW w:w="5151" w:type="dxa"/>
            <w:vAlign w:val="center"/>
          </w:tcPr>
          <w:p w:rsidR="00E04432" w:rsidRDefault="00E04432" w:rsidP="00950B8C">
            <w:pPr>
              <w:snapToGrid w:val="0"/>
              <w:rPr>
                <w:rFonts w:ascii="宋体" w:cs="宋体"/>
                <w:sz w:val="28"/>
                <w:szCs w:val="28"/>
              </w:rPr>
            </w:pPr>
          </w:p>
        </w:tc>
      </w:tr>
      <w:tr w:rsidR="00E04432" w:rsidTr="00950B8C">
        <w:trPr>
          <w:trHeight w:val="765"/>
        </w:trPr>
        <w:tc>
          <w:tcPr>
            <w:tcW w:w="2988" w:type="dxa"/>
            <w:vAlign w:val="center"/>
          </w:tcPr>
          <w:p w:rsidR="00E04432" w:rsidRDefault="00E04432" w:rsidP="00950B8C">
            <w:pPr>
              <w:snapToGrid w:val="0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2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．单位类型</w:t>
            </w:r>
          </w:p>
        </w:tc>
        <w:tc>
          <w:tcPr>
            <w:tcW w:w="5151" w:type="dxa"/>
            <w:vAlign w:val="center"/>
          </w:tcPr>
          <w:p w:rsidR="00E04432" w:rsidRDefault="00E04432" w:rsidP="00950B8C">
            <w:pPr>
              <w:snapToGrid w:val="0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机关  </w:t>
            </w:r>
            <w:r>
              <w:rPr>
                <w:rFonts w:ascii="宋体" w:cs="宋体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事业单位  </w:t>
            </w:r>
            <w:r>
              <w:rPr>
                <w:rFonts w:ascii="宋体" w:cs="宋体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企业  </w:t>
            </w:r>
            <w:r>
              <w:rPr>
                <w:rFonts w:ascii="宋体" w:cs="宋体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其他</w:t>
            </w:r>
          </w:p>
        </w:tc>
      </w:tr>
      <w:tr w:rsidR="00E04432" w:rsidTr="00950B8C">
        <w:trPr>
          <w:trHeight w:val="765"/>
        </w:trPr>
        <w:tc>
          <w:tcPr>
            <w:tcW w:w="2988" w:type="dxa"/>
            <w:vAlign w:val="center"/>
          </w:tcPr>
          <w:p w:rsidR="00E04432" w:rsidRDefault="00E04432" w:rsidP="00950B8C">
            <w:pPr>
              <w:snapToGrid w:val="0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3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．组织机构代码</w:t>
            </w:r>
          </w:p>
        </w:tc>
        <w:tc>
          <w:tcPr>
            <w:tcW w:w="5151" w:type="dxa"/>
            <w:vAlign w:val="center"/>
          </w:tcPr>
          <w:p w:rsidR="00E04432" w:rsidRDefault="00E04432" w:rsidP="00950B8C">
            <w:pPr>
              <w:snapToGrid w:val="0"/>
              <w:rPr>
                <w:rFonts w:ascii="宋体" w:cs="宋体"/>
                <w:sz w:val="28"/>
                <w:szCs w:val="28"/>
              </w:rPr>
            </w:pPr>
          </w:p>
        </w:tc>
      </w:tr>
      <w:tr w:rsidR="00E04432" w:rsidTr="00950B8C">
        <w:trPr>
          <w:trHeight w:val="765"/>
        </w:trPr>
        <w:tc>
          <w:tcPr>
            <w:tcW w:w="2988" w:type="dxa"/>
            <w:vAlign w:val="center"/>
          </w:tcPr>
          <w:p w:rsidR="00E04432" w:rsidRDefault="00E04432" w:rsidP="00950B8C">
            <w:pPr>
              <w:snapToGrid w:val="0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4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．统一社会信用代码</w:t>
            </w:r>
          </w:p>
        </w:tc>
        <w:tc>
          <w:tcPr>
            <w:tcW w:w="5151" w:type="dxa"/>
            <w:vAlign w:val="center"/>
          </w:tcPr>
          <w:p w:rsidR="00E04432" w:rsidRDefault="00E04432" w:rsidP="00950B8C">
            <w:pPr>
              <w:snapToGrid w:val="0"/>
              <w:rPr>
                <w:rFonts w:ascii="宋体" w:cs="宋体"/>
                <w:sz w:val="28"/>
                <w:szCs w:val="28"/>
              </w:rPr>
            </w:pPr>
          </w:p>
        </w:tc>
      </w:tr>
      <w:tr w:rsidR="00E04432" w:rsidTr="00950B8C">
        <w:trPr>
          <w:trHeight w:val="765"/>
        </w:trPr>
        <w:tc>
          <w:tcPr>
            <w:tcW w:w="2988" w:type="dxa"/>
            <w:vAlign w:val="center"/>
          </w:tcPr>
          <w:p w:rsidR="00E04432" w:rsidRDefault="00E04432" w:rsidP="00950B8C">
            <w:pPr>
              <w:snapToGrid w:val="0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5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．通讯地址（详细）</w:t>
            </w:r>
          </w:p>
        </w:tc>
        <w:tc>
          <w:tcPr>
            <w:tcW w:w="5151" w:type="dxa"/>
            <w:vAlign w:val="center"/>
          </w:tcPr>
          <w:p w:rsidR="00E04432" w:rsidRDefault="00E04432" w:rsidP="00950B8C">
            <w:pPr>
              <w:snapToGrid w:val="0"/>
              <w:rPr>
                <w:rFonts w:ascii="宋体" w:cs="宋体"/>
                <w:sz w:val="28"/>
                <w:szCs w:val="28"/>
              </w:rPr>
            </w:pPr>
          </w:p>
        </w:tc>
      </w:tr>
      <w:tr w:rsidR="00E04432" w:rsidTr="00950B8C">
        <w:trPr>
          <w:trHeight w:val="765"/>
        </w:trPr>
        <w:tc>
          <w:tcPr>
            <w:tcW w:w="2988" w:type="dxa"/>
            <w:vAlign w:val="center"/>
          </w:tcPr>
          <w:p w:rsidR="00E04432" w:rsidRDefault="00E04432" w:rsidP="00950B8C">
            <w:pPr>
              <w:snapToGrid w:val="0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6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．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联系人</w:t>
            </w:r>
          </w:p>
        </w:tc>
        <w:tc>
          <w:tcPr>
            <w:tcW w:w="5151" w:type="dxa"/>
            <w:vAlign w:val="center"/>
          </w:tcPr>
          <w:p w:rsidR="00E04432" w:rsidRDefault="00E04432" w:rsidP="00950B8C">
            <w:pPr>
              <w:snapToGrid w:val="0"/>
              <w:rPr>
                <w:rFonts w:ascii="宋体" w:cs="宋体"/>
                <w:sz w:val="28"/>
                <w:szCs w:val="28"/>
              </w:rPr>
            </w:pPr>
          </w:p>
        </w:tc>
      </w:tr>
      <w:tr w:rsidR="00E04432" w:rsidTr="00950B8C">
        <w:trPr>
          <w:trHeight w:val="765"/>
        </w:trPr>
        <w:tc>
          <w:tcPr>
            <w:tcW w:w="2988" w:type="dxa"/>
            <w:vAlign w:val="center"/>
          </w:tcPr>
          <w:p w:rsidR="00E04432" w:rsidRDefault="00E04432" w:rsidP="00950B8C">
            <w:pPr>
              <w:snapToGrid w:val="0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7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．联系电话</w:t>
            </w:r>
          </w:p>
        </w:tc>
        <w:tc>
          <w:tcPr>
            <w:tcW w:w="5151" w:type="dxa"/>
            <w:vAlign w:val="center"/>
          </w:tcPr>
          <w:p w:rsidR="00E04432" w:rsidRDefault="00E04432" w:rsidP="00950B8C">
            <w:pPr>
              <w:snapToGrid w:val="0"/>
              <w:rPr>
                <w:rFonts w:ascii="宋体" w:cs="宋体"/>
                <w:sz w:val="28"/>
                <w:szCs w:val="28"/>
              </w:rPr>
            </w:pPr>
          </w:p>
        </w:tc>
      </w:tr>
      <w:tr w:rsidR="00E04432" w:rsidTr="00950B8C">
        <w:trPr>
          <w:trHeight w:val="765"/>
        </w:trPr>
        <w:tc>
          <w:tcPr>
            <w:tcW w:w="2988" w:type="dxa"/>
            <w:vAlign w:val="center"/>
          </w:tcPr>
          <w:p w:rsidR="00E04432" w:rsidRDefault="00E04432" w:rsidP="00950B8C">
            <w:pPr>
              <w:snapToGrid w:val="0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8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．传真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号码</w:t>
            </w:r>
          </w:p>
        </w:tc>
        <w:tc>
          <w:tcPr>
            <w:tcW w:w="5151" w:type="dxa"/>
            <w:vAlign w:val="center"/>
          </w:tcPr>
          <w:p w:rsidR="00E04432" w:rsidRDefault="00E04432" w:rsidP="00950B8C">
            <w:pPr>
              <w:snapToGrid w:val="0"/>
              <w:rPr>
                <w:rFonts w:ascii="宋体" w:cs="宋体"/>
                <w:sz w:val="28"/>
                <w:szCs w:val="28"/>
              </w:rPr>
            </w:pPr>
          </w:p>
        </w:tc>
      </w:tr>
      <w:tr w:rsidR="00E04432" w:rsidTr="00950B8C">
        <w:trPr>
          <w:trHeight w:val="765"/>
        </w:trPr>
        <w:tc>
          <w:tcPr>
            <w:tcW w:w="2988" w:type="dxa"/>
            <w:vAlign w:val="center"/>
          </w:tcPr>
          <w:p w:rsidR="00E04432" w:rsidRDefault="00E04432" w:rsidP="00950B8C">
            <w:pPr>
              <w:snapToGrid w:val="0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9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．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电子邮箱</w:t>
            </w:r>
          </w:p>
        </w:tc>
        <w:tc>
          <w:tcPr>
            <w:tcW w:w="5151" w:type="dxa"/>
            <w:vAlign w:val="center"/>
          </w:tcPr>
          <w:p w:rsidR="00E04432" w:rsidRDefault="00E04432" w:rsidP="00950B8C">
            <w:pPr>
              <w:snapToGrid w:val="0"/>
              <w:rPr>
                <w:rFonts w:ascii="宋体" w:cs="宋体"/>
                <w:sz w:val="28"/>
                <w:szCs w:val="28"/>
              </w:rPr>
            </w:pPr>
          </w:p>
        </w:tc>
      </w:tr>
    </w:tbl>
    <w:p w:rsidR="00E04432" w:rsidRDefault="00E04432" w:rsidP="00E04432">
      <w:pPr>
        <w:spacing w:line="540" w:lineRule="exact"/>
        <w:rPr>
          <w:rFonts w:ascii="仿宋_GB2312" w:eastAsia="仿宋_GB2312" w:hAnsi="仿宋_GB2312" w:cs="仿宋_GB2312"/>
          <w:sz w:val="28"/>
          <w:szCs w:val="28"/>
        </w:rPr>
      </w:pPr>
      <w:bookmarkStart w:id="6" w:name="OLE_LINK10"/>
    </w:p>
    <w:p w:rsidR="00E04432" w:rsidRDefault="00E04432" w:rsidP="00E04432">
      <w:pPr>
        <w:spacing w:line="540" w:lineRule="exact"/>
        <w:ind w:left="1105" w:hangingChars="393" w:hanging="1105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注：1</w:t>
      </w:r>
      <w:bookmarkEnd w:id="6"/>
      <w:r>
        <w:rPr>
          <w:rFonts w:ascii="仿宋_GB2312" w:eastAsia="仿宋_GB2312" w:hAnsi="仿宋_GB2312" w:cs="仿宋_GB2312" w:hint="eastAsia"/>
          <w:b/>
          <w:sz w:val="28"/>
          <w:szCs w:val="28"/>
        </w:rPr>
        <w:t>、“</w:t>
      </w:r>
      <w:r>
        <w:rPr>
          <w:rFonts w:ascii="仿宋_GB2312" w:eastAsia="仿宋_GB2312" w:hAnsi="仿宋_GB2312" w:cs="仿宋_GB2312" w:hint="eastAsia"/>
          <w:sz w:val="28"/>
          <w:szCs w:val="28"/>
        </w:rPr>
        <w:t>组织机构代码”和“统一社会信用代码”选择其一填写并提交组织机构代码证或社会信用代码证复印件；</w:t>
      </w:r>
    </w:p>
    <w:p w:rsidR="00E04432" w:rsidRDefault="00E04432" w:rsidP="00E04432">
      <w:pPr>
        <w:spacing w:line="540" w:lineRule="exact"/>
        <w:ind w:leftChars="238" w:left="913" w:hangingChars="147" w:hanging="413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2、</w:t>
      </w:r>
      <w:r>
        <w:rPr>
          <w:rFonts w:ascii="仿宋_GB2312" w:eastAsia="仿宋_GB2312" w:hAnsi="仿宋_GB2312" w:cs="仿宋_GB2312" w:hint="eastAsia"/>
          <w:sz w:val="28"/>
          <w:szCs w:val="28"/>
        </w:rPr>
        <w:t>填报人的手机号码请务必填写，以便我们及时准确反馈单位账户信息</w:t>
      </w:r>
    </w:p>
    <w:p w:rsidR="00E04432" w:rsidRDefault="00E04432" w:rsidP="00E04432"/>
    <w:p w:rsidR="00E04432" w:rsidRDefault="00E04432" w:rsidP="00E04432"/>
    <w:p w:rsidR="00E04432" w:rsidRDefault="00E04432" w:rsidP="00E04432"/>
    <w:p w:rsidR="00E04432" w:rsidRDefault="00E04432" w:rsidP="00E04432">
      <w:pPr>
        <w:snapToGrid w:val="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附件</w:t>
      </w:r>
      <w:r>
        <w:rPr>
          <w:rFonts w:ascii="仿宋_GB2312" w:eastAsia="仿宋_GB2312" w:hAnsi="Times New Roman" w:hint="eastAsia"/>
          <w:sz w:val="32"/>
          <w:szCs w:val="32"/>
        </w:rPr>
        <w:t xml:space="preserve">2 </w:t>
      </w:r>
    </w:p>
    <w:p w:rsidR="00E04432" w:rsidRDefault="00E04432" w:rsidP="00E04432">
      <w:pPr>
        <w:jc w:val="center"/>
        <w:rPr>
          <w:rFonts w:ascii="方正小标宋简体" w:eastAsia="方正小标宋简体"/>
        </w:rPr>
      </w:pPr>
      <w:r>
        <w:rPr>
          <w:rFonts w:ascii="方正小标宋简体" w:eastAsia="方正小标宋简体" w:hAnsi="Times New Roman" w:hint="eastAsia"/>
          <w:sz w:val="44"/>
          <w:szCs w:val="44"/>
        </w:rPr>
        <w:lastRenderedPageBreak/>
        <w:t>各镇区职称业务组办、人社分局通讯一览表</w:t>
      </w:r>
    </w:p>
    <w:tbl>
      <w:tblPr>
        <w:tblW w:w="0" w:type="auto"/>
        <w:jc w:val="center"/>
        <w:tblLayout w:type="fixed"/>
        <w:tblLook w:val="0000"/>
      </w:tblPr>
      <w:tblGrid>
        <w:gridCol w:w="820"/>
        <w:gridCol w:w="1824"/>
        <w:gridCol w:w="3969"/>
        <w:gridCol w:w="1560"/>
      </w:tblGrid>
      <w:tr w:rsidR="00E04432" w:rsidTr="00207998">
        <w:trPr>
          <w:trHeight w:val="472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镇区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详细地址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办公电话</w:t>
            </w:r>
          </w:p>
        </w:tc>
      </w:tr>
      <w:tr w:rsidR="00E04432" w:rsidTr="00950B8C">
        <w:trPr>
          <w:trHeight w:val="591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翠享新区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sz w:val="24"/>
              </w:rPr>
              <w:t>火炬开发区马鞍岛翠城道临海工业园办公楼一楼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sz w:val="24"/>
              </w:rPr>
              <w:t>89893061</w:t>
            </w:r>
          </w:p>
        </w:tc>
      </w:tr>
      <w:tr w:rsidR="00E04432" w:rsidTr="00950B8C">
        <w:trPr>
          <w:trHeight w:val="769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开发区组办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火炬开发区康泰三街第三职业鉴定所（区社保局对面）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88295496</w:t>
            </w:r>
          </w:p>
        </w:tc>
      </w:tr>
      <w:tr w:rsidR="00E04432" w:rsidTr="00950B8C">
        <w:trPr>
          <w:trHeight w:val="56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石岐区组办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石岐区康华路18号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23328302</w:t>
            </w:r>
          </w:p>
        </w:tc>
      </w:tr>
      <w:tr w:rsidR="00E04432" w:rsidTr="00950B8C">
        <w:trPr>
          <w:trHeight w:val="54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东区组办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中山市东区起湾北道12号华鸿水云轩5期7幢1层行政服务中心大厅（紫茵庭园正门对面）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88816107</w:t>
            </w:r>
          </w:p>
        </w:tc>
      </w:tr>
      <w:tr w:rsidR="00E04432" w:rsidTr="00950B8C">
        <w:trPr>
          <w:trHeight w:val="56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西区组办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西区升华路8号北207室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23325858</w:t>
            </w:r>
          </w:p>
        </w:tc>
      </w:tr>
      <w:tr w:rsidR="00E04432" w:rsidTr="00950B8C">
        <w:trPr>
          <w:trHeight w:val="561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南区人社分局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南区银潭中路6号二楼培训就业股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88899822</w:t>
            </w:r>
          </w:p>
        </w:tc>
      </w:tr>
      <w:tr w:rsidR="00E04432" w:rsidTr="00950B8C">
        <w:trPr>
          <w:trHeight w:val="549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大涌镇组办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大通镇德政路33号三楼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87776125</w:t>
            </w:r>
          </w:p>
        </w:tc>
      </w:tr>
      <w:tr w:rsidR="00E04432" w:rsidTr="00950B8C">
        <w:trPr>
          <w:trHeight w:val="557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沙溪镇组办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沙溪镇宝珠中路1号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87182882</w:t>
            </w:r>
          </w:p>
        </w:tc>
      </w:tr>
      <w:tr w:rsidR="00E04432" w:rsidTr="00950B8C">
        <w:trPr>
          <w:trHeight w:val="571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横栏镇组办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横栏镇长安南路38号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87766342</w:t>
            </w:r>
          </w:p>
        </w:tc>
      </w:tr>
      <w:tr w:rsidR="00E04432" w:rsidTr="00950B8C">
        <w:trPr>
          <w:trHeight w:val="551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港口镇组办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港口镇兴港大道168号港口镇政府301室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88402235</w:t>
            </w:r>
          </w:p>
        </w:tc>
      </w:tr>
      <w:tr w:rsidR="00E04432" w:rsidTr="00950B8C">
        <w:trPr>
          <w:trHeight w:val="559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11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阜沙镇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阜沙镇阜港东路1号阜沙镇政府组织人事办公室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23401476</w:t>
            </w:r>
          </w:p>
        </w:tc>
      </w:tr>
      <w:tr w:rsidR="00E04432" w:rsidTr="00950B8C">
        <w:trPr>
          <w:trHeight w:val="549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古镇镇组办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古镇镇东兴东路1号镇政府大院209室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22357369</w:t>
            </w:r>
          </w:p>
        </w:tc>
      </w:tr>
      <w:tr w:rsidR="00E04432" w:rsidTr="00950B8C">
        <w:trPr>
          <w:trHeight w:val="612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13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小榄镇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小榄镇升平中路8号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22118863</w:t>
            </w:r>
          </w:p>
        </w:tc>
      </w:tr>
      <w:tr w:rsidR="00E04432" w:rsidTr="00950B8C">
        <w:trPr>
          <w:trHeight w:val="58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14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东升镇组办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东升镇东港大道2号大院1栋202室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22222599</w:t>
            </w:r>
          </w:p>
        </w:tc>
      </w:tr>
      <w:tr w:rsidR="00E04432" w:rsidTr="00950B8C">
        <w:trPr>
          <w:trHeight w:val="53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15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东凤镇组办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东凤镇凤翔大道128号702室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22600391</w:t>
            </w:r>
          </w:p>
        </w:tc>
      </w:tr>
      <w:tr w:rsidR="00E04432" w:rsidTr="00950B8C">
        <w:trPr>
          <w:trHeight w:val="572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16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南头镇组办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南头镇南头大道中1号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23380215</w:t>
            </w:r>
          </w:p>
        </w:tc>
      </w:tr>
      <w:tr w:rsidR="00E04432" w:rsidTr="00950B8C">
        <w:trPr>
          <w:trHeight w:val="551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17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黄圃镇组办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sz w:val="24"/>
              </w:rPr>
              <w:t>黄圃镇</w:t>
            </w:r>
            <w:r>
              <w:rPr>
                <w:rFonts w:ascii="仿宋_GB2312" w:eastAsia="仿宋_GB2312" w:hAnsi="Arial" w:cs="Arial" w:hint="eastAsia"/>
              </w:rPr>
              <w:t>兴圃大道西13号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23226808</w:t>
            </w:r>
          </w:p>
        </w:tc>
      </w:tr>
      <w:tr w:rsidR="00E04432" w:rsidTr="00950B8C">
        <w:trPr>
          <w:trHeight w:val="559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18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三角镇组办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三角镇南三公路金三大道中103号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85543423</w:t>
            </w:r>
          </w:p>
        </w:tc>
      </w:tr>
      <w:tr w:rsidR="00E04432" w:rsidTr="00950B8C">
        <w:trPr>
          <w:trHeight w:val="553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民众镇组办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民众镇六百六路政府四楼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85168160</w:t>
            </w:r>
          </w:p>
        </w:tc>
      </w:tr>
      <w:tr w:rsidR="00E04432" w:rsidTr="00950B8C">
        <w:trPr>
          <w:trHeight w:val="561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五桂山镇组办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五桂山商业街82号五桂山办事处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88209933</w:t>
            </w:r>
          </w:p>
        </w:tc>
      </w:tr>
      <w:tr w:rsidR="00E04432" w:rsidTr="00950B8C">
        <w:trPr>
          <w:trHeight w:val="55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21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南朗镇组办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南朗镇美景大道26号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85212383</w:t>
            </w:r>
          </w:p>
        </w:tc>
      </w:tr>
      <w:tr w:rsidR="00E04432" w:rsidTr="00950B8C">
        <w:trPr>
          <w:trHeight w:val="549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22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板芙镇组办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板芙镇板芙北路25号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86508728</w:t>
            </w:r>
          </w:p>
        </w:tc>
      </w:tr>
      <w:tr w:rsidR="00E04432" w:rsidTr="00950B8C">
        <w:trPr>
          <w:trHeight w:val="557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23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神湾镇组办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神湾镇神湾大道中48号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86609397</w:t>
            </w:r>
          </w:p>
        </w:tc>
      </w:tr>
      <w:tr w:rsidR="00E04432" w:rsidTr="00950B8C">
        <w:trPr>
          <w:trHeight w:val="56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三乡镇组办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三乡镇景观大道1号政府大楼406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86381231</w:t>
            </w:r>
          </w:p>
        </w:tc>
      </w:tr>
      <w:tr w:rsidR="00E04432" w:rsidTr="00950B8C">
        <w:trPr>
          <w:trHeight w:val="559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坦洲镇组办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坦洲镇工业大道70号410室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4432" w:rsidRDefault="00E04432" w:rsidP="00950B8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86736001</w:t>
            </w:r>
          </w:p>
        </w:tc>
      </w:tr>
    </w:tbl>
    <w:p w:rsidR="00E04432" w:rsidRDefault="00E04432" w:rsidP="00E04432"/>
    <w:p w:rsidR="00E04432" w:rsidRDefault="00E04432" w:rsidP="00E04432"/>
    <w:p w:rsidR="00E04432" w:rsidRDefault="00E04432" w:rsidP="00E04432"/>
    <w:p w:rsidR="00E04432" w:rsidRDefault="00E04432" w:rsidP="00E04432"/>
    <w:p w:rsidR="00524CC1" w:rsidRDefault="00524CC1" w:rsidP="00E04432">
      <w:pPr>
        <w:spacing w:line="540" w:lineRule="exact"/>
        <w:rPr>
          <w:rStyle w:val="aa"/>
          <w:rFonts w:ascii="仿宋" w:eastAsia="仿宋" w:hAnsi="仿宋" w:cs="Times New Roman"/>
          <w:sz w:val="30"/>
          <w:szCs w:val="30"/>
        </w:rPr>
      </w:pPr>
    </w:p>
    <w:sectPr w:rsidR="00524CC1" w:rsidSect="0014229A">
      <w:footerReference w:type="default" r:id="rId8"/>
      <w:pgSz w:w="11906" w:h="16838"/>
      <w:pgMar w:top="1440" w:right="1304" w:bottom="1440" w:left="1304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8B9" w:rsidRDefault="00D528B9" w:rsidP="004E0CEE">
      <w:r>
        <w:separator/>
      </w:r>
    </w:p>
  </w:endnote>
  <w:endnote w:type="continuationSeparator" w:id="0">
    <w:p w:rsidR="00D528B9" w:rsidRDefault="00D528B9" w:rsidP="004E0C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03005"/>
      <w:docPartObj>
        <w:docPartGallery w:val="Page Numbers (Bottom of Page)"/>
        <w:docPartUnique/>
      </w:docPartObj>
    </w:sdtPr>
    <w:sdtContent>
      <w:p w:rsidR="00770914" w:rsidRDefault="002936E2">
        <w:pPr>
          <w:pStyle w:val="a7"/>
          <w:jc w:val="center"/>
        </w:pPr>
        <w:r w:rsidRPr="00E344A0">
          <w:rPr>
            <w:sz w:val="21"/>
            <w:szCs w:val="21"/>
          </w:rPr>
          <w:fldChar w:fldCharType="begin"/>
        </w:r>
        <w:r w:rsidR="00770914" w:rsidRPr="00E344A0">
          <w:rPr>
            <w:sz w:val="21"/>
            <w:szCs w:val="21"/>
          </w:rPr>
          <w:instrText xml:space="preserve"> PAGE   \* MERGEFORMAT </w:instrText>
        </w:r>
        <w:r w:rsidRPr="00E344A0">
          <w:rPr>
            <w:sz w:val="21"/>
            <w:szCs w:val="21"/>
          </w:rPr>
          <w:fldChar w:fldCharType="separate"/>
        </w:r>
        <w:r w:rsidR="00BD746E" w:rsidRPr="00BD746E">
          <w:rPr>
            <w:noProof/>
            <w:sz w:val="21"/>
            <w:szCs w:val="21"/>
            <w:lang w:val="zh-CN"/>
          </w:rPr>
          <w:t>1</w:t>
        </w:r>
        <w:r w:rsidRPr="00E344A0">
          <w:rPr>
            <w:sz w:val="21"/>
            <w:szCs w:val="21"/>
          </w:rPr>
          <w:fldChar w:fldCharType="end"/>
        </w:r>
      </w:p>
    </w:sdtContent>
  </w:sdt>
  <w:p w:rsidR="00770914" w:rsidRDefault="0077091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8B9" w:rsidRDefault="00D528B9" w:rsidP="004E0CEE">
      <w:r>
        <w:separator/>
      </w:r>
    </w:p>
  </w:footnote>
  <w:footnote w:type="continuationSeparator" w:id="0">
    <w:p w:rsidR="00D528B9" w:rsidRDefault="00D528B9" w:rsidP="004E0C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2224"/>
    <w:rsid w:val="00001F73"/>
    <w:rsid w:val="00015554"/>
    <w:rsid w:val="00015F67"/>
    <w:rsid w:val="00023588"/>
    <w:rsid w:val="00030121"/>
    <w:rsid w:val="000320DC"/>
    <w:rsid w:val="0004235F"/>
    <w:rsid w:val="00043319"/>
    <w:rsid w:val="00065847"/>
    <w:rsid w:val="000759DC"/>
    <w:rsid w:val="000C109F"/>
    <w:rsid w:val="00101A59"/>
    <w:rsid w:val="0014229A"/>
    <w:rsid w:val="00147A8B"/>
    <w:rsid w:val="0015540F"/>
    <w:rsid w:val="00177679"/>
    <w:rsid w:val="00182990"/>
    <w:rsid w:val="001A3523"/>
    <w:rsid w:val="001B440C"/>
    <w:rsid w:val="001C4CAE"/>
    <w:rsid w:val="001C64C1"/>
    <w:rsid w:val="001E6EE2"/>
    <w:rsid w:val="001F3035"/>
    <w:rsid w:val="002006AC"/>
    <w:rsid w:val="00207998"/>
    <w:rsid w:val="00221EF9"/>
    <w:rsid w:val="002248E1"/>
    <w:rsid w:val="0023379F"/>
    <w:rsid w:val="0024760F"/>
    <w:rsid w:val="002512ED"/>
    <w:rsid w:val="00267185"/>
    <w:rsid w:val="00274AB1"/>
    <w:rsid w:val="00282B75"/>
    <w:rsid w:val="002936E2"/>
    <w:rsid w:val="002A67AA"/>
    <w:rsid w:val="002B7152"/>
    <w:rsid w:val="002C49D1"/>
    <w:rsid w:val="002E14AD"/>
    <w:rsid w:val="002E5080"/>
    <w:rsid w:val="00310859"/>
    <w:rsid w:val="00312326"/>
    <w:rsid w:val="0032114A"/>
    <w:rsid w:val="00323BED"/>
    <w:rsid w:val="00324C25"/>
    <w:rsid w:val="003263FC"/>
    <w:rsid w:val="00336B35"/>
    <w:rsid w:val="0034191A"/>
    <w:rsid w:val="00345D5A"/>
    <w:rsid w:val="00360CCC"/>
    <w:rsid w:val="00383DEC"/>
    <w:rsid w:val="003B4442"/>
    <w:rsid w:val="003C2A3E"/>
    <w:rsid w:val="003D64CA"/>
    <w:rsid w:val="003F3D86"/>
    <w:rsid w:val="003F77F0"/>
    <w:rsid w:val="00401682"/>
    <w:rsid w:val="004215A9"/>
    <w:rsid w:val="00424FEF"/>
    <w:rsid w:val="00440651"/>
    <w:rsid w:val="00454299"/>
    <w:rsid w:val="00454B84"/>
    <w:rsid w:val="00477CFD"/>
    <w:rsid w:val="0048069F"/>
    <w:rsid w:val="004B08FB"/>
    <w:rsid w:val="004B305D"/>
    <w:rsid w:val="004D1B83"/>
    <w:rsid w:val="004D2E18"/>
    <w:rsid w:val="004D4CF7"/>
    <w:rsid w:val="004E0CEE"/>
    <w:rsid w:val="004E43E1"/>
    <w:rsid w:val="004E4F57"/>
    <w:rsid w:val="004F163A"/>
    <w:rsid w:val="004F2E26"/>
    <w:rsid w:val="0050265D"/>
    <w:rsid w:val="00516AD1"/>
    <w:rsid w:val="00524CC1"/>
    <w:rsid w:val="0054002E"/>
    <w:rsid w:val="00552AE3"/>
    <w:rsid w:val="00566DF7"/>
    <w:rsid w:val="005A78C5"/>
    <w:rsid w:val="005C2B96"/>
    <w:rsid w:val="005D1C5D"/>
    <w:rsid w:val="005D3EFC"/>
    <w:rsid w:val="00600FEB"/>
    <w:rsid w:val="00613BAB"/>
    <w:rsid w:val="0062093D"/>
    <w:rsid w:val="00620EDB"/>
    <w:rsid w:val="00621982"/>
    <w:rsid w:val="00651FFF"/>
    <w:rsid w:val="00653B50"/>
    <w:rsid w:val="0066078A"/>
    <w:rsid w:val="006613AC"/>
    <w:rsid w:val="0066649A"/>
    <w:rsid w:val="00670B9D"/>
    <w:rsid w:val="00672F29"/>
    <w:rsid w:val="006A78AB"/>
    <w:rsid w:val="006C6071"/>
    <w:rsid w:val="006C7D08"/>
    <w:rsid w:val="006D2983"/>
    <w:rsid w:val="006D7C5A"/>
    <w:rsid w:val="00702ED3"/>
    <w:rsid w:val="00703EF3"/>
    <w:rsid w:val="00721B70"/>
    <w:rsid w:val="007365C6"/>
    <w:rsid w:val="00752224"/>
    <w:rsid w:val="00757EDD"/>
    <w:rsid w:val="00764D77"/>
    <w:rsid w:val="00765727"/>
    <w:rsid w:val="00770914"/>
    <w:rsid w:val="007732D2"/>
    <w:rsid w:val="007C2C89"/>
    <w:rsid w:val="007F70CF"/>
    <w:rsid w:val="008008F8"/>
    <w:rsid w:val="0082440A"/>
    <w:rsid w:val="00897F8B"/>
    <w:rsid w:val="008C7A92"/>
    <w:rsid w:val="008D77AB"/>
    <w:rsid w:val="008E2455"/>
    <w:rsid w:val="008E422D"/>
    <w:rsid w:val="008F1BC6"/>
    <w:rsid w:val="008F73E7"/>
    <w:rsid w:val="008F7D37"/>
    <w:rsid w:val="00903391"/>
    <w:rsid w:val="009116DF"/>
    <w:rsid w:val="00924105"/>
    <w:rsid w:val="009320F1"/>
    <w:rsid w:val="00950E49"/>
    <w:rsid w:val="00954C81"/>
    <w:rsid w:val="00960D08"/>
    <w:rsid w:val="00962BE1"/>
    <w:rsid w:val="009750A0"/>
    <w:rsid w:val="009973A9"/>
    <w:rsid w:val="009A0DBC"/>
    <w:rsid w:val="009C0DC3"/>
    <w:rsid w:val="009D44A2"/>
    <w:rsid w:val="009E0D15"/>
    <w:rsid w:val="009F6ED5"/>
    <w:rsid w:val="00A03E89"/>
    <w:rsid w:val="00A1457F"/>
    <w:rsid w:val="00A21890"/>
    <w:rsid w:val="00A21FA8"/>
    <w:rsid w:val="00A27A50"/>
    <w:rsid w:val="00A36572"/>
    <w:rsid w:val="00A37BDA"/>
    <w:rsid w:val="00A436A3"/>
    <w:rsid w:val="00A54D42"/>
    <w:rsid w:val="00A6120A"/>
    <w:rsid w:val="00A80BBB"/>
    <w:rsid w:val="00A81D80"/>
    <w:rsid w:val="00A8667E"/>
    <w:rsid w:val="00A871E3"/>
    <w:rsid w:val="00A93A92"/>
    <w:rsid w:val="00AA17B0"/>
    <w:rsid w:val="00AA239D"/>
    <w:rsid w:val="00AB6403"/>
    <w:rsid w:val="00AB6EC6"/>
    <w:rsid w:val="00AC0BED"/>
    <w:rsid w:val="00B07146"/>
    <w:rsid w:val="00B27E7F"/>
    <w:rsid w:val="00B31A0E"/>
    <w:rsid w:val="00B40CB6"/>
    <w:rsid w:val="00B4417E"/>
    <w:rsid w:val="00B46826"/>
    <w:rsid w:val="00B63636"/>
    <w:rsid w:val="00B66E31"/>
    <w:rsid w:val="00B71F9F"/>
    <w:rsid w:val="00B91C8A"/>
    <w:rsid w:val="00BC4E74"/>
    <w:rsid w:val="00BD746E"/>
    <w:rsid w:val="00BE2400"/>
    <w:rsid w:val="00BE5A26"/>
    <w:rsid w:val="00BE61A7"/>
    <w:rsid w:val="00C10301"/>
    <w:rsid w:val="00C25954"/>
    <w:rsid w:val="00C317E3"/>
    <w:rsid w:val="00C35262"/>
    <w:rsid w:val="00C35B17"/>
    <w:rsid w:val="00C56ADF"/>
    <w:rsid w:val="00C6580C"/>
    <w:rsid w:val="00C670B6"/>
    <w:rsid w:val="00C77761"/>
    <w:rsid w:val="00C940CC"/>
    <w:rsid w:val="00C96A8C"/>
    <w:rsid w:val="00CD56D9"/>
    <w:rsid w:val="00CD6F7B"/>
    <w:rsid w:val="00CD780D"/>
    <w:rsid w:val="00CE026B"/>
    <w:rsid w:val="00D014F0"/>
    <w:rsid w:val="00D15B7F"/>
    <w:rsid w:val="00D3322C"/>
    <w:rsid w:val="00D528B9"/>
    <w:rsid w:val="00D607BB"/>
    <w:rsid w:val="00D7140E"/>
    <w:rsid w:val="00D9325F"/>
    <w:rsid w:val="00DA28E8"/>
    <w:rsid w:val="00DA67A4"/>
    <w:rsid w:val="00DE5D98"/>
    <w:rsid w:val="00DE60BE"/>
    <w:rsid w:val="00E04432"/>
    <w:rsid w:val="00E20883"/>
    <w:rsid w:val="00E258ED"/>
    <w:rsid w:val="00E350CA"/>
    <w:rsid w:val="00E426DA"/>
    <w:rsid w:val="00E47DE8"/>
    <w:rsid w:val="00E56BF8"/>
    <w:rsid w:val="00E56CA1"/>
    <w:rsid w:val="00E644AD"/>
    <w:rsid w:val="00E66751"/>
    <w:rsid w:val="00E667C0"/>
    <w:rsid w:val="00E747FB"/>
    <w:rsid w:val="00E822A0"/>
    <w:rsid w:val="00E863AA"/>
    <w:rsid w:val="00E93057"/>
    <w:rsid w:val="00EC077D"/>
    <w:rsid w:val="00EC4480"/>
    <w:rsid w:val="00EC65C8"/>
    <w:rsid w:val="00ED038F"/>
    <w:rsid w:val="00ED38CA"/>
    <w:rsid w:val="00ED4F27"/>
    <w:rsid w:val="00F02171"/>
    <w:rsid w:val="00F0479D"/>
    <w:rsid w:val="00F16375"/>
    <w:rsid w:val="00F34E11"/>
    <w:rsid w:val="00F45D39"/>
    <w:rsid w:val="00F50066"/>
    <w:rsid w:val="00F51258"/>
    <w:rsid w:val="00F52306"/>
    <w:rsid w:val="00F606F3"/>
    <w:rsid w:val="00FA17F0"/>
    <w:rsid w:val="00FB4858"/>
    <w:rsid w:val="00FF0854"/>
    <w:rsid w:val="00FF0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2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224"/>
    <w:pPr>
      <w:ind w:firstLineChars="200" w:firstLine="420"/>
    </w:pPr>
  </w:style>
  <w:style w:type="character" w:styleId="a4">
    <w:name w:val="Emphasis"/>
    <w:basedOn w:val="a0"/>
    <w:uiPriority w:val="20"/>
    <w:qFormat/>
    <w:rsid w:val="00B66E31"/>
    <w:rPr>
      <w:i/>
      <w:iCs/>
    </w:rPr>
  </w:style>
  <w:style w:type="paragraph" w:styleId="a5">
    <w:name w:val="Balloon Text"/>
    <w:basedOn w:val="a"/>
    <w:link w:val="Char"/>
    <w:uiPriority w:val="99"/>
    <w:semiHidden/>
    <w:unhideWhenUsed/>
    <w:rsid w:val="00D9325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9325F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4E0C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4E0CEE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4E0C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4E0CEE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0320DC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0320DC"/>
  </w:style>
  <w:style w:type="character" w:styleId="a9">
    <w:name w:val="Hyperlink"/>
    <w:basedOn w:val="a0"/>
    <w:unhideWhenUsed/>
    <w:rsid w:val="002E14AD"/>
    <w:rPr>
      <w:color w:val="0000FF"/>
      <w:u w:val="single"/>
    </w:rPr>
  </w:style>
  <w:style w:type="character" w:styleId="aa">
    <w:name w:val="Strong"/>
    <w:basedOn w:val="a0"/>
    <w:uiPriority w:val="22"/>
    <w:qFormat/>
    <w:rsid w:val="00770914"/>
    <w:rPr>
      <w:b/>
      <w:bCs/>
    </w:rPr>
  </w:style>
  <w:style w:type="paragraph" w:styleId="ab">
    <w:name w:val="Normal (Web)"/>
    <w:basedOn w:val="a"/>
    <w:uiPriority w:val="99"/>
    <w:rsid w:val="0077091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1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gdhrss.gov.cn/gdweb/ggfw/web/pub/ggfwzyjs.d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E5FC7-AECA-4304-899A-E915F79DF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6</Pages>
  <Words>315</Words>
  <Characters>1802</Characters>
  <Application>Microsoft Office Word</Application>
  <DocSecurity>0</DocSecurity>
  <Lines>15</Lines>
  <Paragraphs>4</Paragraphs>
  <ScaleCrop>false</ScaleCrop>
  <Company>P R C</Company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hg</dc:creator>
  <cp:lastModifiedBy>Windows User</cp:lastModifiedBy>
  <cp:revision>165</cp:revision>
  <cp:lastPrinted>2020-04-09T01:45:00Z</cp:lastPrinted>
  <dcterms:created xsi:type="dcterms:W3CDTF">2018-08-02T13:06:00Z</dcterms:created>
  <dcterms:modified xsi:type="dcterms:W3CDTF">2021-05-20T10:24:00Z</dcterms:modified>
</cp:coreProperties>
</file>